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51E5" w14:textId="60F38CF8" w:rsidR="00606C79" w:rsidRDefault="00606C79" w:rsidP="00606C79">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r w:rsidR="008469D9" w:rsidRPr="008469D9">
        <w:rPr>
          <w:b/>
          <w:bCs/>
          <w:i/>
          <w:iCs/>
          <w:noProof/>
          <w:sz w:val="28"/>
          <w:szCs w:val="28"/>
        </w:rPr>
        <w:t>R2-2101456</w:t>
      </w:r>
    </w:p>
    <w:p w14:paraId="369072DE" w14:textId="77777777" w:rsidR="00606C79" w:rsidRPr="00DE701B" w:rsidRDefault="00606C79" w:rsidP="00606C79">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4506A315" w:rsidR="001E41F3" w:rsidRPr="00410371" w:rsidRDefault="00F42569" w:rsidP="00547111">
            <w:pPr>
              <w:pStyle w:val="CRCoverPage"/>
              <w:spacing w:after="0"/>
              <w:rPr>
                <w:noProof/>
              </w:rPr>
            </w:pPr>
            <w:r>
              <w:rPr>
                <w:b/>
                <w:noProof/>
                <w:sz w:val="28"/>
                <w:lang w:eastAsia="zh-CN"/>
              </w:rPr>
              <w:t>0510</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E4AC703" w:rsidR="001E41F3" w:rsidRPr="00410371" w:rsidRDefault="006C5C03" w:rsidP="00160FAA">
            <w:pPr>
              <w:pStyle w:val="CRCoverPage"/>
              <w:spacing w:after="0"/>
              <w:jc w:val="center"/>
              <w:rPr>
                <w:noProof/>
                <w:sz w:val="28"/>
              </w:rPr>
            </w:pPr>
            <w:r>
              <w:rPr>
                <w:b/>
                <w:noProof/>
                <w:sz w:val="28"/>
              </w:rPr>
              <w:t>16.</w:t>
            </w:r>
            <w:r w:rsidR="00251C67">
              <w:rPr>
                <w:b/>
                <w:noProof/>
                <w:sz w:val="28"/>
              </w:rPr>
              <w:t>3</w:t>
            </w:r>
            <w:r>
              <w:rPr>
                <w:b/>
                <w:noProof/>
                <w:sz w:val="28"/>
              </w:rPr>
              <w:t>.</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6CE123B7" w:rsidR="001E41F3" w:rsidRDefault="00576671" w:rsidP="00E1321D">
            <w:pPr>
              <w:pStyle w:val="CRCoverPage"/>
              <w:spacing w:after="0"/>
              <w:ind w:left="100"/>
              <w:rPr>
                <w:noProof/>
              </w:rPr>
            </w:pPr>
            <w:r w:rsidRPr="00576671">
              <w:t>UE capability on UL skipping enhancement</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1644C5E4" w:rsidR="001E41F3" w:rsidRPr="00B472EA" w:rsidRDefault="00B472EA" w:rsidP="00027F13">
            <w:pPr>
              <w:pStyle w:val="CRCoverPage"/>
              <w:spacing w:after="0"/>
              <w:ind w:left="100"/>
              <w:rPr>
                <w:lang w:val="en-US"/>
              </w:rPr>
            </w:pPr>
            <w:r w:rsidRPr="00027F13">
              <w:rPr>
                <w:noProof/>
              </w:rPr>
              <w:t>NR_newRAT-Core</w:t>
            </w:r>
            <w:r w:rsidR="00E12733">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82DF1AC"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83049A">
              <w:rPr>
                <w:noProof/>
                <w:lang w:eastAsia="zh-CN"/>
              </w:rPr>
              <w:t>1</w:t>
            </w:r>
            <w:r w:rsidRPr="00FF4565">
              <w:rPr>
                <w:noProof/>
              </w:rPr>
              <w:t>-</w:t>
            </w:r>
            <w:r w:rsidR="0083049A">
              <w:rPr>
                <w:noProof/>
              </w:rPr>
              <w:t>01</w:t>
            </w:r>
            <w:r w:rsidR="007A4DAF">
              <w:rPr>
                <w:noProof/>
                <w:lang w:eastAsia="zh-CN"/>
              </w:rPr>
              <w:t>-</w:t>
            </w:r>
            <w:r w:rsidR="0083049A">
              <w:rPr>
                <w:noProof/>
                <w:lang w:eastAsia="zh-CN"/>
              </w:rPr>
              <w:t>15</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5DE6F" w14:textId="4CF2CC9E" w:rsidR="00B331DD" w:rsidRPr="00C36BCB" w:rsidRDefault="00B331DD" w:rsidP="00EE661D">
            <w:pPr>
              <w:pStyle w:val="CRCoverPage"/>
              <w:spacing w:after="0"/>
              <w:ind w:left="100"/>
              <w:rPr>
                <w:lang w:val="en-US" w:eastAsia="zh-CN"/>
              </w:rPr>
            </w:pPr>
            <w:r w:rsidRPr="00B331DD">
              <w:t xml:space="preserve">RAN1 introduced the </w:t>
            </w:r>
            <w:proofErr w:type="spellStart"/>
            <w:r w:rsidRPr="00B331DD">
              <w:t>upink</w:t>
            </w:r>
            <w:proofErr w:type="spellEnd"/>
            <w:r w:rsidRPr="00B331DD">
              <w:t xml:space="preserve"> skipping enhancement in R16, and UE should not skip the PUSCH transmission</w:t>
            </w:r>
            <w:r w:rsidR="00DB54F7">
              <w:t xml:space="preserve"> if it is overlapped with the PUCCH </w:t>
            </w:r>
            <w:r w:rsidR="00C36BCB">
              <w:t xml:space="preserve">which can carry the UCI </w:t>
            </w:r>
            <w:r w:rsidR="00DB54F7">
              <w:t>transmission</w:t>
            </w:r>
            <w:r w:rsidR="00C36BCB">
              <w:rPr>
                <w:rFonts w:hint="eastAsia"/>
              </w:rPr>
              <w:t>.</w:t>
            </w:r>
            <w:r w:rsidR="00C36BCB">
              <w:t xml:space="preserve"> </w:t>
            </w:r>
          </w:p>
          <w:p w14:paraId="54359AD5" w14:textId="187E5CBC" w:rsidR="00B331DD" w:rsidRPr="00B331DD" w:rsidRDefault="00B331DD" w:rsidP="00B331DD">
            <w:pPr>
              <w:pStyle w:val="CRCoverPage"/>
              <w:spacing w:after="0"/>
              <w:ind w:left="460"/>
              <w:rPr>
                <w:lang w:val="en-US" w:eastAsia="zh-CN"/>
              </w:rPr>
            </w:pPr>
          </w:p>
          <w:p w14:paraId="1A425681" w14:textId="77777777" w:rsidR="001712C1" w:rsidRDefault="001712C1" w:rsidP="00E005AF">
            <w:pPr>
              <w:pStyle w:val="CRCoverPage"/>
              <w:spacing w:after="0"/>
              <w:ind w:left="100"/>
            </w:pPr>
          </w:p>
          <w:p w14:paraId="1FBFC4A2" w14:textId="77777777" w:rsidR="00867152" w:rsidRPr="00A363BD" w:rsidRDefault="00867152" w:rsidP="00867152">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AE72E08" w14:textId="552A46B0" w:rsidR="00867152" w:rsidRPr="00A363BD" w:rsidRDefault="00867152" w:rsidP="00867152">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B2250E">
              <w:rPr>
                <w:rFonts w:ascii="Arial" w:eastAsiaTheme="minorEastAsia" w:hAnsi="Arial"/>
                <w:noProof/>
                <w:sz w:val="20"/>
                <w:szCs w:val="20"/>
                <w:lang w:val="en-GB" w:eastAsia="en-US"/>
              </w:rPr>
              <w:t xml:space="preserve">EN-DC, </w:t>
            </w:r>
            <w:r>
              <w:rPr>
                <w:rFonts w:ascii="Arial" w:eastAsiaTheme="minorEastAsia" w:hAnsi="Arial"/>
                <w:noProof/>
                <w:sz w:val="20"/>
                <w:szCs w:val="20"/>
                <w:lang w:val="en-GB" w:eastAsia="en-US"/>
              </w:rPr>
              <w:t xml:space="preserve">NR </w:t>
            </w:r>
            <w:r w:rsidR="004258C0">
              <w:rPr>
                <w:rFonts w:ascii="Arial" w:eastAsiaTheme="minorEastAsia" w:hAnsi="Arial"/>
                <w:noProof/>
                <w:sz w:val="20"/>
                <w:szCs w:val="20"/>
                <w:lang w:val="en-GB" w:eastAsia="en-US"/>
              </w:rPr>
              <w:t>SA</w:t>
            </w:r>
            <w:r>
              <w:rPr>
                <w:rFonts w:ascii="Arial" w:eastAsiaTheme="minorEastAsia" w:hAnsi="Arial"/>
                <w:noProof/>
                <w:sz w:val="20"/>
                <w:szCs w:val="20"/>
                <w:lang w:val="en-GB" w:eastAsia="en-US"/>
              </w:rPr>
              <w:t>, NR-DC</w:t>
            </w:r>
          </w:p>
          <w:p w14:paraId="31DD9EB5"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E1E4944" w14:textId="0E273642" w:rsidR="00867152" w:rsidRPr="00DD2E73" w:rsidRDefault="00867152" w:rsidP="00867152">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61611C">
              <w:rPr>
                <w:rFonts w:ascii="Arial" w:eastAsiaTheme="minorEastAsia" w:hAnsi="Arial"/>
                <w:noProof/>
                <w:sz w:val="20"/>
                <w:szCs w:val="20"/>
              </w:rPr>
              <w:t>enhanced uplink skipping</w:t>
            </w:r>
          </w:p>
          <w:p w14:paraId="0AED826F"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54B18FCD" w14:textId="77777777" w:rsidR="00867152" w:rsidRPr="00591EF3"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E67D25" w14:textId="43E01EBE" w:rsidR="00867152" w:rsidRPr="00591EF3" w:rsidRDefault="00867152" w:rsidP="00867152">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w:t>
            </w:r>
            <w:r w:rsidR="009E0DEC">
              <w:rPr>
                <w:rFonts w:cs="Arial"/>
              </w:rPr>
              <w:t xml:space="preserve">there is no inter-operability issue. </w:t>
            </w:r>
            <w:r w:rsidRPr="00591EF3">
              <w:rPr>
                <w:lang w:eastAsia="ja-JP"/>
              </w:rPr>
              <w:t xml:space="preserve"> </w:t>
            </w:r>
          </w:p>
          <w:p w14:paraId="375BCDD5" w14:textId="6DE88736" w:rsidR="00867152" w:rsidRPr="00A477E3" w:rsidRDefault="00867152" w:rsidP="00867152">
            <w:pPr>
              <w:pStyle w:val="CRCoverPage"/>
              <w:numPr>
                <w:ilvl w:val="0"/>
                <w:numId w:val="7"/>
              </w:numPr>
              <w:spacing w:after="0"/>
              <w:rPr>
                <w:lang w:eastAsia="ja-JP"/>
              </w:rPr>
            </w:pPr>
            <w:r w:rsidRPr="00591EF3">
              <w:rPr>
                <w:lang w:eastAsia="ja-JP"/>
              </w:rPr>
              <w:t xml:space="preserve">If the network is implemented according to the CR and the UE is not, </w:t>
            </w:r>
            <w:r w:rsidR="00FB318A">
              <w:rPr>
                <w:rFonts w:cs="Arial"/>
              </w:rPr>
              <w:t>there is no inter-operability issue.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77777777" w:rsidR="002474D8" w:rsidRDefault="00576671" w:rsidP="001B2611">
            <w:pPr>
              <w:pStyle w:val="CRCoverPage"/>
              <w:spacing w:after="0"/>
              <w:ind w:left="100"/>
            </w:pPr>
            <w:r>
              <w:t>Introduce two new capabilities for the UL skipping enhancement for CG and DG</w:t>
            </w: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3A9B2ED6" w:rsidR="003653FC" w:rsidRPr="00337092" w:rsidRDefault="0079285D" w:rsidP="008032BE">
            <w:pPr>
              <w:pStyle w:val="CRCoverPage"/>
              <w:ind w:left="100"/>
              <w:rPr>
                <w:noProof/>
                <w:lang w:val="en-US" w:eastAsia="zh-CN"/>
              </w:rPr>
            </w:pPr>
            <w:r>
              <w:rPr>
                <w:noProof/>
                <w:lang w:val="en-US"/>
              </w:rPr>
              <w:t xml:space="preserve">The UL skipping enhancement cannot be supported.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CF0C32F" w:rsidR="001E41F3" w:rsidRDefault="00B67628" w:rsidP="002F2413">
            <w:pPr>
              <w:pStyle w:val="CRCoverPage"/>
              <w:spacing w:after="0"/>
              <w:ind w:left="57"/>
              <w:rPr>
                <w:noProof/>
              </w:rPr>
            </w:pPr>
            <w:r>
              <w:rPr>
                <w:noProof/>
              </w:rPr>
              <w:t>4.2.</w:t>
            </w:r>
            <w:r w:rsidR="009F6A44">
              <w:rPr>
                <w:noProof/>
              </w:rPr>
              <w:t>6</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Pr="00BD0C81" w:rsidRDefault="001E41F3">
      <w:pPr>
        <w:pStyle w:val="CRCoverPage"/>
        <w:spacing w:after="0"/>
        <w:rPr>
          <w:rFonts w:hint="eastAsia"/>
          <w:noProof/>
          <w:sz w:val="8"/>
          <w:szCs w:val="8"/>
          <w:lang w:val="en-US" w:eastAsia="zh-CN"/>
        </w:rPr>
      </w:pPr>
    </w:p>
    <w:p w14:paraId="3A4CD0CE" w14:textId="0B594C2F" w:rsidR="002A444D" w:rsidRDefault="002A444D" w:rsidP="002A444D">
      <w:pPr>
        <w:jc w:val="center"/>
        <w:rPr>
          <w:sz w:val="36"/>
          <w:szCs w:val="36"/>
        </w:rPr>
      </w:pPr>
      <w:r>
        <w:rPr>
          <w:sz w:val="36"/>
          <w:szCs w:val="36"/>
        </w:rPr>
        <w:lastRenderedPageBreak/>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6365310A" w14:textId="6588997B" w:rsidR="00C86207" w:rsidRDefault="00C034AA" w:rsidP="00DE2681">
      <w:pPr>
        <w:pStyle w:val="Heading3"/>
        <w:ind w:left="0" w:firstLine="0"/>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60790976"/>
      <w:bookmarkStart w:id="12" w:name="_Toc12750899"/>
      <w:bookmarkStart w:id="13" w:name="_Toc29382263"/>
      <w:bookmarkStart w:id="14" w:name="_Toc37093380"/>
      <w:bookmarkStart w:id="15" w:name="_Toc37238656"/>
      <w:bookmarkStart w:id="16" w:name="_Toc37238770"/>
      <w:bookmarkStart w:id="17" w:name="_Toc46488666"/>
      <w:bookmarkStart w:id="18" w:name="_Toc52574087"/>
      <w:bookmarkStart w:id="19" w:name="_Toc52574173"/>
      <w:r w:rsidRPr="00F11278">
        <w:lastRenderedPageBreak/>
        <w:t>4.2.6</w:t>
      </w:r>
      <w:r w:rsidRPr="00F11278">
        <w:tab/>
        <w:t>MAC parameters</w:t>
      </w:r>
      <w:bookmarkStart w:id="20" w:name="_GoBack"/>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71"/>
        <w:gridCol w:w="574"/>
        <w:gridCol w:w="574"/>
        <w:gridCol w:w="717"/>
        <w:gridCol w:w="716"/>
      </w:tblGrid>
      <w:tr w:rsidR="00C86207" w:rsidRPr="00F11278" w14:paraId="7F833850" w14:textId="77777777" w:rsidTr="00D806AC">
        <w:trPr>
          <w:cantSplit/>
          <w:tblHeader/>
        </w:trPr>
        <w:tc>
          <w:tcPr>
            <w:tcW w:w="7088" w:type="dxa"/>
          </w:tcPr>
          <w:p w14:paraId="607EF25E" w14:textId="77777777" w:rsidR="00C86207" w:rsidRPr="00F11278" w:rsidRDefault="00C86207" w:rsidP="00D806AC">
            <w:pPr>
              <w:pStyle w:val="TAH"/>
              <w:rPr>
                <w:rFonts w:cs="Arial"/>
                <w:szCs w:val="18"/>
              </w:rPr>
            </w:pPr>
            <w:r w:rsidRPr="00F11278">
              <w:rPr>
                <w:rFonts w:cs="Arial"/>
                <w:szCs w:val="18"/>
              </w:rPr>
              <w:lastRenderedPageBreak/>
              <w:t>Definitions for parameters</w:t>
            </w:r>
          </w:p>
        </w:tc>
        <w:tc>
          <w:tcPr>
            <w:tcW w:w="567" w:type="dxa"/>
          </w:tcPr>
          <w:p w14:paraId="0124E5FB" w14:textId="77777777" w:rsidR="00C86207" w:rsidRPr="00F11278" w:rsidRDefault="00C86207" w:rsidP="00D806AC">
            <w:pPr>
              <w:pStyle w:val="TAH"/>
              <w:rPr>
                <w:rFonts w:cs="Arial"/>
                <w:szCs w:val="18"/>
              </w:rPr>
            </w:pPr>
            <w:r w:rsidRPr="00F11278">
              <w:rPr>
                <w:rFonts w:cs="Arial"/>
                <w:szCs w:val="18"/>
              </w:rPr>
              <w:t>Per</w:t>
            </w:r>
          </w:p>
        </w:tc>
        <w:tc>
          <w:tcPr>
            <w:tcW w:w="567" w:type="dxa"/>
          </w:tcPr>
          <w:p w14:paraId="7F977BE3" w14:textId="77777777" w:rsidR="00C86207" w:rsidRPr="00F11278" w:rsidRDefault="00C86207" w:rsidP="00D806AC">
            <w:pPr>
              <w:pStyle w:val="TAH"/>
              <w:rPr>
                <w:rFonts w:cs="Arial"/>
                <w:szCs w:val="18"/>
              </w:rPr>
            </w:pPr>
            <w:r w:rsidRPr="00F11278">
              <w:rPr>
                <w:rFonts w:cs="Arial"/>
                <w:szCs w:val="18"/>
              </w:rPr>
              <w:t>M</w:t>
            </w:r>
          </w:p>
        </w:tc>
        <w:tc>
          <w:tcPr>
            <w:tcW w:w="709" w:type="dxa"/>
          </w:tcPr>
          <w:p w14:paraId="7178AC06" w14:textId="77777777" w:rsidR="00C86207" w:rsidRPr="00F11278" w:rsidRDefault="00C86207" w:rsidP="00D806AC">
            <w:pPr>
              <w:pStyle w:val="TAH"/>
              <w:rPr>
                <w:rFonts w:cs="Arial"/>
                <w:szCs w:val="18"/>
              </w:rPr>
            </w:pPr>
            <w:r w:rsidRPr="00F11278">
              <w:rPr>
                <w:rFonts w:cs="Arial"/>
                <w:szCs w:val="18"/>
              </w:rPr>
              <w:t>FDD-TDD DIFF</w:t>
            </w:r>
          </w:p>
        </w:tc>
        <w:tc>
          <w:tcPr>
            <w:tcW w:w="708" w:type="dxa"/>
          </w:tcPr>
          <w:p w14:paraId="3D6C5199" w14:textId="77777777" w:rsidR="00C86207" w:rsidRPr="00F11278" w:rsidRDefault="00C86207" w:rsidP="00D806AC">
            <w:pPr>
              <w:pStyle w:val="TAH"/>
              <w:rPr>
                <w:rFonts w:cs="Arial"/>
                <w:szCs w:val="18"/>
              </w:rPr>
            </w:pPr>
            <w:r w:rsidRPr="00F11278">
              <w:rPr>
                <w:rFonts w:cs="Arial"/>
                <w:szCs w:val="18"/>
              </w:rPr>
              <w:t>FR1-FR2 DIFF</w:t>
            </w:r>
          </w:p>
        </w:tc>
      </w:tr>
      <w:tr w:rsidR="00C86207" w:rsidRPr="00F11278" w14:paraId="2575147D" w14:textId="77777777" w:rsidTr="00D806AC">
        <w:trPr>
          <w:cantSplit/>
          <w:tblHeader/>
        </w:trPr>
        <w:tc>
          <w:tcPr>
            <w:tcW w:w="7088" w:type="dxa"/>
          </w:tcPr>
          <w:p w14:paraId="68145E2E" w14:textId="77777777" w:rsidR="00C86207" w:rsidRPr="00F11278" w:rsidRDefault="00C86207" w:rsidP="00D806AC">
            <w:pPr>
              <w:pStyle w:val="TAL"/>
              <w:rPr>
                <w:b/>
                <w:i/>
              </w:rPr>
            </w:pPr>
            <w:r w:rsidRPr="00F11278">
              <w:rPr>
                <w:b/>
                <w:i/>
              </w:rPr>
              <w:t>autonomousTransmission-r16</w:t>
            </w:r>
          </w:p>
          <w:p w14:paraId="706DF422" w14:textId="77777777" w:rsidR="00C86207" w:rsidRPr="00F11278" w:rsidRDefault="00C86207" w:rsidP="00D806AC">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453BABFF" w14:textId="77777777" w:rsidR="00C86207" w:rsidRPr="00F11278" w:rsidRDefault="00C86207" w:rsidP="00D806AC">
            <w:pPr>
              <w:pStyle w:val="TAL"/>
            </w:pPr>
            <w:r w:rsidRPr="00F11278">
              <w:rPr>
                <w:rFonts w:cs="Arial"/>
                <w:szCs w:val="18"/>
              </w:rPr>
              <w:t>UE</w:t>
            </w:r>
          </w:p>
        </w:tc>
        <w:tc>
          <w:tcPr>
            <w:tcW w:w="567" w:type="dxa"/>
          </w:tcPr>
          <w:p w14:paraId="1D4221FE" w14:textId="77777777" w:rsidR="00C86207" w:rsidRPr="00F11278" w:rsidRDefault="00C86207" w:rsidP="00D806AC">
            <w:pPr>
              <w:pStyle w:val="TAL"/>
            </w:pPr>
            <w:r w:rsidRPr="00F11278">
              <w:rPr>
                <w:rFonts w:cs="Arial"/>
                <w:szCs w:val="18"/>
              </w:rPr>
              <w:t>No</w:t>
            </w:r>
          </w:p>
        </w:tc>
        <w:tc>
          <w:tcPr>
            <w:tcW w:w="709" w:type="dxa"/>
          </w:tcPr>
          <w:p w14:paraId="0D1EC446" w14:textId="77777777" w:rsidR="00C86207" w:rsidRPr="00F11278" w:rsidRDefault="00C86207" w:rsidP="00D806AC">
            <w:pPr>
              <w:pStyle w:val="TAL"/>
            </w:pPr>
            <w:r w:rsidRPr="00F11278">
              <w:rPr>
                <w:rFonts w:cs="Arial"/>
                <w:szCs w:val="18"/>
              </w:rPr>
              <w:t>No</w:t>
            </w:r>
          </w:p>
        </w:tc>
        <w:tc>
          <w:tcPr>
            <w:tcW w:w="708" w:type="dxa"/>
          </w:tcPr>
          <w:p w14:paraId="705C7157" w14:textId="77777777" w:rsidR="00C86207" w:rsidRPr="00F11278" w:rsidRDefault="00C86207" w:rsidP="00D806AC">
            <w:pPr>
              <w:pStyle w:val="TAL"/>
            </w:pPr>
            <w:r w:rsidRPr="00F11278">
              <w:rPr>
                <w:rFonts w:cs="Arial"/>
                <w:szCs w:val="18"/>
              </w:rPr>
              <w:t>No</w:t>
            </w:r>
          </w:p>
        </w:tc>
      </w:tr>
      <w:tr w:rsidR="00C86207" w:rsidRPr="00F11278" w14:paraId="062EFCC6" w14:textId="77777777" w:rsidTr="00D806AC">
        <w:trPr>
          <w:cantSplit/>
          <w:tblHeader/>
        </w:trPr>
        <w:tc>
          <w:tcPr>
            <w:tcW w:w="7088" w:type="dxa"/>
          </w:tcPr>
          <w:p w14:paraId="179FB8E2" w14:textId="77777777" w:rsidR="00C86207" w:rsidRPr="00F11278" w:rsidRDefault="00C86207" w:rsidP="00D806AC">
            <w:pPr>
              <w:pStyle w:val="TAL"/>
              <w:rPr>
                <w:rFonts w:cs="Arial"/>
                <w:b/>
                <w:bCs/>
                <w:i/>
                <w:iCs/>
                <w:szCs w:val="18"/>
              </w:rPr>
            </w:pPr>
            <w:r w:rsidRPr="00F11278">
              <w:rPr>
                <w:rFonts w:cs="Arial"/>
                <w:b/>
                <w:bCs/>
                <w:i/>
                <w:iCs/>
                <w:szCs w:val="18"/>
              </w:rPr>
              <w:t>directMCG-SCellActivation-r16</w:t>
            </w:r>
          </w:p>
          <w:p w14:paraId="658475CA" w14:textId="77777777" w:rsidR="00C86207" w:rsidRPr="00F11278" w:rsidRDefault="00C86207" w:rsidP="00D806AC">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upon reconfiguration with sync of the MCG,</w:t>
            </w:r>
            <w:r w:rsidRPr="00F11278">
              <w:t xml:space="preserve"> as specified in TS 38.331 [9]</w:t>
            </w:r>
            <w:r w:rsidRPr="00F11278">
              <w:rPr>
                <w:rFonts w:cs="Arial"/>
                <w:bCs/>
                <w:iCs/>
                <w:szCs w:val="18"/>
              </w:rPr>
              <w:t>.</w:t>
            </w:r>
          </w:p>
        </w:tc>
        <w:tc>
          <w:tcPr>
            <w:tcW w:w="567" w:type="dxa"/>
          </w:tcPr>
          <w:p w14:paraId="25A7AF5C" w14:textId="77777777" w:rsidR="00C86207" w:rsidRPr="00F11278" w:rsidRDefault="00C86207" w:rsidP="00D806AC">
            <w:pPr>
              <w:pStyle w:val="TAL"/>
            </w:pPr>
            <w:r w:rsidRPr="00F11278">
              <w:rPr>
                <w:rFonts w:cs="Arial"/>
                <w:szCs w:val="18"/>
              </w:rPr>
              <w:t>UE</w:t>
            </w:r>
          </w:p>
        </w:tc>
        <w:tc>
          <w:tcPr>
            <w:tcW w:w="567" w:type="dxa"/>
          </w:tcPr>
          <w:p w14:paraId="2CFF2242" w14:textId="77777777" w:rsidR="00C86207" w:rsidRPr="00F11278" w:rsidRDefault="00C86207" w:rsidP="00D806AC">
            <w:pPr>
              <w:pStyle w:val="TAL"/>
            </w:pPr>
            <w:r w:rsidRPr="00F11278">
              <w:rPr>
                <w:rFonts w:cs="Arial"/>
                <w:szCs w:val="18"/>
              </w:rPr>
              <w:t>No</w:t>
            </w:r>
          </w:p>
        </w:tc>
        <w:tc>
          <w:tcPr>
            <w:tcW w:w="709" w:type="dxa"/>
          </w:tcPr>
          <w:p w14:paraId="52D1FC8A" w14:textId="77777777" w:rsidR="00C86207" w:rsidRPr="00F11278" w:rsidRDefault="00C86207" w:rsidP="00D806AC">
            <w:pPr>
              <w:pStyle w:val="TAL"/>
            </w:pPr>
            <w:proofErr w:type="spellStart"/>
            <w:r w:rsidRPr="00F11278">
              <w:rPr>
                <w:rFonts w:cs="Arial"/>
                <w:szCs w:val="18"/>
              </w:rPr>
              <w:t>No</w:t>
            </w:r>
            <w:proofErr w:type="spellEnd"/>
          </w:p>
        </w:tc>
        <w:tc>
          <w:tcPr>
            <w:tcW w:w="708" w:type="dxa"/>
          </w:tcPr>
          <w:p w14:paraId="5CD22DAC" w14:textId="77777777" w:rsidR="00C86207" w:rsidRPr="00F11278" w:rsidRDefault="00C86207" w:rsidP="00D806AC">
            <w:pPr>
              <w:pStyle w:val="TAL"/>
            </w:pPr>
            <w:r w:rsidRPr="00F11278">
              <w:rPr>
                <w:rFonts w:cs="Arial"/>
                <w:szCs w:val="18"/>
              </w:rPr>
              <w:t>Yes</w:t>
            </w:r>
          </w:p>
        </w:tc>
      </w:tr>
      <w:tr w:rsidR="00C86207" w:rsidRPr="00F11278" w14:paraId="4C0C50AD" w14:textId="77777777" w:rsidTr="00D806AC">
        <w:trPr>
          <w:cantSplit/>
          <w:tblHeader/>
        </w:trPr>
        <w:tc>
          <w:tcPr>
            <w:tcW w:w="7088" w:type="dxa"/>
          </w:tcPr>
          <w:p w14:paraId="53A3F0E0" w14:textId="77777777" w:rsidR="00C86207" w:rsidRPr="00F11278" w:rsidRDefault="00C86207" w:rsidP="00D806AC">
            <w:pPr>
              <w:pStyle w:val="TAL"/>
              <w:rPr>
                <w:rFonts w:cs="Arial"/>
                <w:b/>
                <w:bCs/>
                <w:i/>
                <w:iCs/>
                <w:szCs w:val="18"/>
              </w:rPr>
            </w:pPr>
            <w:r w:rsidRPr="00F11278">
              <w:rPr>
                <w:rFonts w:cs="Arial"/>
                <w:b/>
                <w:bCs/>
                <w:i/>
                <w:iCs/>
                <w:szCs w:val="18"/>
              </w:rPr>
              <w:t>directMCG-SCellActivationResume-r16</w:t>
            </w:r>
          </w:p>
          <w:p w14:paraId="535C9D03" w14:textId="77777777" w:rsidR="00C86207" w:rsidRPr="00F11278" w:rsidRDefault="00C86207" w:rsidP="00D806AC">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reception of an </w:t>
            </w:r>
            <w:proofErr w:type="spellStart"/>
            <w:r w:rsidRPr="00F11278">
              <w:rPr>
                <w:rFonts w:cs="Arial"/>
                <w:bCs/>
                <w:i/>
                <w:iCs/>
                <w:szCs w:val="18"/>
              </w:rPr>
              <w:t>RRCResume</w:t>
            </w:r>
            <w:proofErr w:type="spellEnd"/>
            <w:r w:rsidRPr="00F11278">
              <w:t xml:space="preserve"> message, as specified in TS 38.331 [9].</w:t>
            </w:r>
          </w:p>
        </w:tc>
        <w:tc>
          <w:tcPr>
            <w:tcW w:w="567" w:type="dxa"/>
          </w:tcPr>
          <w:p w14:paraId="23005B8D" w14:textId="77777777" w:rsidR="00C86207" w:rsidRPr="00F11278" w:rsidRDefault="00C86207" w:rsidP="00D806AC">
            <w:pPr>
              <w:pStyle w:val="TAL"/>
            </w:pPr>
            <w:r w:rsidRPr="00F11278">
              <w:rPr>
                <w:rFonts w:cs="Arial"/>
                <w:szCs w:val="18"/>
              </w:rPr>
              <w:t>UE</w:t>
            </w:r>
          </w:p>
        </w:tc>
        <w:tc>
          <w:tcPr>
            <w:tcW w:w="567" w:type="dxa"/>
          </w:tcPr>
          <w:p w14:paraId="5FC4F36F" w14:textId="77777777" w:rsidR="00C86207" w:rsidRPr="00F11278" w:rsidRDefault="00C86207" w:rsidP="00D806AC">
            <w:pPr>
              <w:pStyle w:val="TAL"/>
            </w:pPr>
            <w:r w:rsidRPr="00F11278">
              <w:rPr>
                <w:rFonts w:cs="Arial"/>
                <w:szCs w:val="18"/>
              </w:rPr>
              <w:t>No</w:t>
            </w:r>
          </w:p>
        </w:tc>
        <w:tc>
          <w:tcPr>
            <w:tcW w:w="709" w:type="dxa"/>
          </w:tcPr>
          <w:p w14:paraId="21BBC08B" w14:textId="77777777" w:rsidR="00C86207" w:rsidRPr="00F11278" w:rsidRDefault="00C86207" w:rsidP="00D806AC">
            <w:pPr>
              <w:pStyle w:val="TAL"/>
            </w:pPr>
            <w:r w:rsidRPr="00F11278">
              <w:rPr>
                <w:rFonts w:cs="Arial"/>
                <w:szCs w:val="18"/>
              </w:rPr>
              <w:t>No</w:t>
            </w:r>
          </w:p>
        </w:tc>
        <w:tc>
          <w:tcPr>
            <w:tcW w:w="708" w:type="dxa"/>
          </w:tcPr>
          <w:p w14:paraId="3AD65875" w14:textId="77777777" w:rsidR="00C86207" w:rsidRPr="00F11278" w:rsidRDefault="00C86207" w:rsidP="00D806AC">
            <w:pPr>
              <w:pStyle w:val="TAL"/>
            </w:pPr>
            <w:r w:rsidRPr="00F11278">
              <w:rPr>
                <w:rFonts w:cs="Arial"/>
                <w:szCs w:val="18"/>
              </w:rPr>
              <w:t>Yes</w:t>
            </w:r>
          </w:p>
        </w:tc>
      </w:tr>
      <w:tr w:rsidR="00C86207" w:rsidRPr="00F11278" w14:paraId="77D209D8" w14:textId="77777777" w:rsidTr="00D806AC">
        <w:trPr>
          <w:cantSplit/>
          <w:tblHeader/>
        </w:trPr>
        <w:tc>
          <w:tcPr>
            <w:tcW w:w="7088" w:type="dxa"/>
          </w:tcPr>
          <w:p w14:paraId="0F7FE454" w14:textId="77777777" w:rsidR="00C86207" w:rsidRPr="00F11278" w:rsidRDefault="00C86207" w:rsidP="00D806AC">
            <w:pPr>
              <w:pStyle w:val="TAL"/>
              <w:rPr>
                <w:rFonts w:cs="Arial"/>
                <w:b/>
                <w:bCs/>
                <w:i/>
                <w:iCs/>
                <w:szCs w:val="18"/>
              </w:rPr>
            </w:pPr>
            <w:r w:rsidRPr="00F11278">
              <w:rPr>
                <w:rFonts w:cs="Arial"/>
                <w:b/>
                <w:bCs/>
                <w:i/>
                <w:iCs/>
                <w:szCs w:val="18"/>
              </w:rPr>
              <w:t>directSCG-SCellActivation-r16</w:t>
            </w:r>
          </w:p>
          <w:p w14:paraId="38671813" w14:textId="77777777" w:rsidR="00C86207" w:rsidRPr="00F11278" w:rsidRDefault="00C86207" w:rsidP="00D806AC">
            <w:pPr>
              <w:pStyle w:val="TAL"/>
              <w:rPr>
                <w:rFonts w:cs="Arial"/>
                <w:bCs/>
                <w:iCs/>
                <w:szCs w:val="18"/>
              </w:rPr>
            </w:pPr>
            <w:r w:rsidRPr="00F11278">
              <w:rPr>
                <w:rFonts w:cs="Arial"/>
                <w:bCs/>
                <w:iCs/>
                <w:szCs w:val="18"/>
              </w:rPr>
              <w:t xml:space="preserve">Indicates whether the UE supports </w:t>
            </w:r>
            <w:r w:rsidRPr="00F11278">
              <w:t xml:space="preserve">direct NR SCG </w:t>
            </w:r>
            <w:proofErr w:type="spellStart"/>
            <w:r w:rsidRPr="00F11278">
              <w:t>SCell</w:t>
            </w:r>
            <w:proofErr w:type="spellEnd"/>
            <w:r w:rsidRPr="00F11278">
              <w:t xml:space="preserve"> activation, 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and upon reconfiguration with sync of the SCG, both performed via an </w:t>
            </w:r>
            <w:proofErr w:type="spellStart"/>
            <w:r w:rsidRPr="00F11278">
              <w:rPr>
                <w:rFonts w:cs="Arial"/>
                <w:bCs/>
                <w:i/>
                <w:iCs/>
                <w:szCs w:val="18"/>
              </w:rPr>
              <w:t>RRCReconfiguration</w:t>
            </w:r>
            <w:proofErr w:type="spellEnd"/>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66135529" w14:textId="77777777" w:rsidR="00C86207" w:rsidRPr="00F11278" w:rsidRDefault="00C86207" w:rsidP="00D806AC">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proofErr w:type="spellStart"/>
            <w:r w:rsidRPr="00F11278">
              <w:rPr>
                <w:rFonts w:cs="Arial"/>
                <w:bCs/>
                <w:i/>
                <w:iCs/>
                <w:szCs w:val="18"/>
              </w:rPr>
              <w:t>nr</w:t>
            </w:r>
            <w:proofErr w:type="spellEnd"/>
            <w:r w:rsidRPr="00F11278">
              <w:rPr>
                <w:rFonts w:cs="Arial"/>
                <w:bCs/>
                <w:i/>
                <w:iCs/>
                <w:szCs w:val="18"/>
              </w:rPr>
              <w:t>-dc</w:t>
            </w:r>
            <w:r w:rsidRPr="00F11278">
              <w:rPr>
                <w:rFonts w:cs="Arial"/>
                <w:bCs/>
                <w:iCs/>
                <w:szCs w:val="18"/>
              </w:rPr>
              <w:t xml:space="preserve"> as specified in TS 38.331 [9].</w:t>
            </w:r>
          </w:p>
        </w:tc>
        <w:tc>
          <w:tcPr>
            <w:tcW w:w="567" w:type="dxa"/>
          </w:tcPr>
          <w:p w14:paraId="0EB6F1F2" w14:textId="77777777" w:rsidR="00C86207" w:rsidRPr="00F11278" w:rsidRDefault="00C86207" w:rsidP="00D806AC">
            <w:pPr>
              <w:pStyle w:val="TAL"/>
            </w:pPr>
            <w:r w:rsidRPr="00F11278">
              <w:rPr>
                <w:rFonts w:cs="Arial"/>
                <w:szCs w:val="18"/>
              </w:rPr>
              <w:t>UE</w:t>
            </w:r>
          </w:p>
        </w:tc>
        <w:tc>
          <w:tcPr>
            <w:tcW w:w="567" w:type="dxa"/>
          </w:tcPr>
          <w:p w14:paraId="1B6C818C" w14:textId="77777777" w:rsidR="00C86207" w:rsidRPr="00F11278" w:rsidRDefault="00C86207" w:rsidP="00D806AC">
            <w:pPr>
              <w:pStyle w:val="TAL"/>
            </w:pPr>
            <w:r w:rsidRPr="00F11278">
              <w:rPr>
                <w:rFonts w:cs="Arial"/>
                <w:szCs w:val="18"/>
              </w:rPr>
              <w:t>No</w:t>
            </w:r>
          </w:p>
        </w:tc>
        <w:tc>
          <w:tcPr>
            <w:tcW w:w="709" w:type="dxa"/>
          </w:tcPr>
          <w:p w14:paraId="2CB286EA" w14:textId="77777777" w:rsidR="00C86207" w:rsidRPr="00F11278" w:rsidRDefault="00C86207" w:rsidP="00D806AC">
            <w:pPr>
              <w:pStyle w:val="TAL"/>
            </w:pPr>
            <w:r w:rsidRPr="00F11278">
              <w:rPr>
                <w:rFonts w:cs="Arial"/>
                <w:szCs w:val="18"/>
              </w:rPr>
              <w:t>No</w:t>
            </w:r>
          </w:p>
        </w:tc>
        <w:tc>
          <w:tcPr>
            <w:tcW w:w="708" w:type="dxa"/>
          </w:tcPr>
          <w:p w14:paraId="57EE9B8B" w14:textId="77777777" w:rsidR="00C86207" w:rsidRPr="00F11278" w:rsidRDefault="00C86207" w:rsidP="00D806AC">
            <w:pPr>
              <w:pStyle w:val="TAL"/>
            </w:pPr>
            <w:r w:rsidRPr="00F11278">
              <w:rPr>
                <w:rFonts w:cs="Arial"/>
                <w:szCs w:val="18"/>
              </w:rPr>
              <w:t>Yes</w:t>
            </w:r>
          </w:p>
        </w:tc>
      </w:tr>
      <w:tr w:rsidR="00C86207" w:rsidRPr="00F11278" w14:paraId="6528CAEE" w14:textId="77777777" w:rsidTr="00D806AC">
        <w:trPr>
          <w:cantSplit/>
          <w:tblHeader/>
        </w:trPr>
        <w:tc>
          <w:tcPr>
            <w:tcW w:w="7088" w:type="dxa"/>
          </w:tcPr>
          <w:p w14:paraId="4FD0A851" w14:textId="77777777" w:rsidR="00C86207" w:rsidRPr="00F11278" w:rsidRDefault="00C86207" w:rsidP="00D806AC">
            <w:pPr>
              <w:pStyle w:val="TAL"/>
              <w:rPr>
                <w:rFonts w:cs="Arial"/>
                <w:b/>
                <w:bCs/>
                <w:i/>
                <w:iCs/>
                <w:szCs w:val="18"/>
              </w:rPr>
            </w:pPr>
            <w:r w:rsidRPr="00F11278">
              <w:rPr>
                <w:rFonts w:cs="Arial"/>
                <w:b/>
                <w:bCs/>
                <w:i/>
                <w:iCs/>
                <w:szCs w:val="18"/>
              </w:rPr>
              <w:t>directSCG-SCellActivationResume-r16</w:t>
            </w:r>
          </w:p>
          <w:p w14:paraId="12D60737" w14:textId="77777777" w:rsidR="00C86207" w:rsidRPr="00F11278" w:rsidRDefault="00C86207" w:rsidP="00D806AC">
            <w:pPr>
              <w:pStyle w:val="TAL"/>
              <w:rPr>
                <w:rFonts w:cs="Arial"/>
                <w:bCs/>
                <w:iCs/>
                <w:szCs w:val="18"/>
              </w:rPr>
            </w:pPr>
            <w:r w:rsidRPr="00F11278">
              <w:rPr>
                <w:rFonts w:cs="Arial"/>
                <w:bCs/>
                <w:iCs/>
                <w:szCs w:val="18"/>
              </w:rPr>
              <w:t>Indicates whether the UE supports</w:t>
            </w:r>
            <w:r w:rsidRPr="00F11278">
              <w:t xml:space="preserve"> direct NR SCG </w:t>
            </w:r>
            <w:proofErr w:type="spellStart"/>
            <w:r w:rsidRPr="00F11278">
              <w:t>SCell</w:t>
            </w:r>
            <w:proofErr w:type="spellEnd"/>
            <w:r w:rsidRPr="00F11278">
              <w:t xml:space="preserve"> activation, as specified in TS 38.321 [8]:</w:t>
            </w:r>
          </w:p>
          <w:p w14:paraId="37DF9003" w14:textId="77777777" w:rsidR="00C86207" w:rsidRPr="00F11278" w:rsidRDefault="00C86207" w:rsidP="00D806AC">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RRCConnectionResume</w:t>
            </w:r>
            <w:proofErr w:type="spellEnd"/>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proofErr w:type="spellStart"/>
            <w:r w:rsidRPr="00F11278">
              <w:rPr>
                <w:rFonts w:cs="Arial"/>
                <w:bCs/>
                <w:i/>
                <w:iCs/>
                <w:szCs w:val="18"/>
              </w:rPr>
              <w:t>en</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16A4A46D" w14:textId="77777777" w:rsidR="00C86207" w:rsidRPr="00F11278" w:rsidRDefault="00C86207" w:rsidP="00D806AC">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RRCResume</w:t>
            </w:r>
            <w:proofErr w:type="spellEnd"/>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proofErr w:type="spellStart"/>
            <w:r w:rsidRPr="00F11278">
              <w:rPr>
                <w:rFonts w:cs="Arial"/>
                <w:bCs/>
                <w:i/>
                <w:iCs/>
                <w:szCs w:val="18"/>
              </w:rPr>
              <w:t>nr</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45449B33" w14:textId="77777777" w:rsidR="00C86207" w:rsidRPr="00F11278" w:rsidRDefault="00C86207" w:rsidP="00D806AC">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proofErr w:type="spellStart"/>
            <w:r w:rsidRPr="00F11278">
              <w:rPr>
                <w:rFonts w:cs="Arial"/>
                <w:bCs/>
                <w:i/>
                <w:iCs/>
                <w:szCs w:val="18"/>
              </w:rPr>
              <w:t>nr</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7402D6CE" w14:textId="77777777" w:rsidR="00C86207" w:rsidRPr="00F11278" w:rsidRDefault="00C86207" w:rsidP="00D806AC">
            <w:pPr>
              <w:pStyle w:val="TAL"/>
            </w:pPr>
            <w:r w:rsidRPr="00F11278">
              <w:rPr>
                <w:rFonts w:cs="Arial"/>
                <w:szCs w:val="18"/>
              </w:rPr>
              <w:t>UE</w:t>
            </w:r>
          </w:p>
        </w:tc>
        <w:tc>
          <w:tcPr>
            <w:tcW w:w="567" w:type="dxa"/>
          </w:tcPr>
          <w:p w14:paraId="2BF79087" w14:textId="77777777" w:rsidR="00C86207" w:rsidRPr="00F11278" w:rsidRDefault="00C86207" w:rsidP="00D806AC">
            <w:pPr>
              <w:pStyle w:val="TAL"/>
            </w:pPr>
            <w:r w:rsidRPr="00F11278">
              <w:rPr>
                <w:rFonts w:cs="Arial"/>
                <w:szCs w:val="18"/>
              </w:rPr>
              <w:t>No</w:t>
            </w:r>
          </w:p>
        </w:tc>
        <w:tc>
          <w:tcPr>
            <w:tcW w:w="709" w:type="dxa"/>
          </w:tcPr>
          <w:p w14:paraId="53704FE7" w14:textId="77777777" w:rsidR="00C86207" w:rsidRPr="00F11278" w:rsidRDefault="00C86207" w:rsidP="00D806AC">
            <w:pPr>
              <w:pStyle w:val="TAL"/>
            </w:pPr>
            <w:r w:rsidRPr="00F11278">
              <w:rPr>
                <w:rFonts w:cs="Arial"/>
                <w:szCs w:val="18"/>
              </w:rPr>
              <w:t>No</w:t>
            </w:r>
          </w:p>
        </w:tc>
        <w:tc>
          <w:tcPr>
            <w:tcW w:w="708" w:type="dxa"/>
          </w:tcPr>
          <w:p w14:paraId="16B627FD" w14:textId="77777777" w:rsidR="00C86207" w:rsidRPr="00F11278" w:rsidRDefault="00C86207" w:rsidP="00D806AC">
            <w:pPr>
              <w:pStyle w:val="TAL"/>
            </w:pPr>
            <w:r w:rsidRPr="00F11278">
              <w:rPr>
                <w:rFonts w:cs="Arial"/>
                <w:szCs w:val="18"/>
              </w:rPr>
              <w:t>Yes</w:t>
            </w:r>
          </w:p>
        </w:tc>
      </w:tr>
      <w:tr w:rsidR="00C86207" w:rsidRPr="00F11278" w14:paraId="5CF513AD" w14:textId="77777777" w:rsidTr="00D806AC">
        <w:trPr>
          <w:cantSplit/>
          <w:tblHeader/>
        </w:trPr>
        <w:tc>
          <w:tcPr>
            <w:tcW w:w="7088" w:type="dxa"/>
          </w:tcPr>
          <w:p w14:paraId="68FE0B3D" w14:textId="77777777" w:rsidR="00C86207" w:rsidRPr="00F11278" w:rsidRDefault="00C86207" w:rsidP="00D806AC">
            <w:pPr>
              <w:pStyle w:val="TAL"/>
              <w:rPr>
                <w:rFonts w:cs="Arial"/>
                <w:b/>
                <w:bCs/>
                <w:i/>
                <w:iCs/>
                <w:szCs w:val="18"/>
              </w:rPr>
            </w:pPr>
            <w:r w:rsidRPr="00F11278">
              <w:rPr>
                <w:rFonts w:cs="Arial"/>
                <w:b/>
                <w:bCs/>
                <w:i/>
                <w:iCs/>
                <w:szCs w:val="18"/>
              </w:rPr>
              <w:t>drx-Adaptation-r16</w:t>
            </w:r>
          </w:p>
          <w:p w14:paraId="750209E2" w14:textId="77777777" w:rsidR="00C86207" w:rsidRPr="00F11278" w:rsidRDefault="00C86207" w:rsidP="00D806AC">
            <w:pPr>
              <w:pStyle w:val="TAL"/>
              <w:rPr>
                <w:rFonts w:cs="Arial"/>
                <w:bCs/>
                <w:iCs/>
                <w:szCs w:val="18"/>
              </w:rPr>
            </w:pPr>
            <w:r w:rsidRPr="00F11278">
              <w:rPr>
                <w:rFonts w:cs="Arial"/>
                <w:bCs/>
                <w:iCs/>
                <w:szCs w:val="18"/>
              </w:rPr>
              <w:t>Indicates whether the UE supports DRX adaptation comprised of the following functional components:</w:t>
            </w:r>
          </w:p>
          <w:p w14:paraId="6A42246D" w14:textId="77777777" w:rsidR="00C86207" w:rsidRPr="00F11278" w:rsidRDefault="00C86207" w:rsidP="00D806A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proofErr w:type="spellStart"/>
            <w:r w:rsidRPr="00F11278">
              <w:rPr>
                <w:rFonts w:ascii="Arial" w:hAnsi="Arial" w:cs="Arial"/>
                <w:i/>
                <w:sz w:val="18"/>
                <w:szCs w:val="18"/>
              </w:rPr>
              <w:t>ps</w:t>
            </w:r>
            <w:proofErr w:type="spellEnd"/>
            <w:r w:rsidRPr="00F11278">
              <w:rPr>
                <w:rFonts w:ascii="Arial" w:hAnsi="Arial" w:cs="Arial"/>
                <w:i/>
                <w:sz w:val="18"/>
                <w:szCs w:val="18"/>
              </w:rPr>
              <w:t xml:space="preserve">-Offset </w:t>
            </w:r>
            <w:r w:rsidRPr="00F11278">
              <w:rPr>
                <w:rFonts w:ascii="Arial" w:hAnsi="Arial" w:cs="Arial"/>
                <w:sz w:val="18"/>
                <w:szCs w:val="18"/>
              </w:rPr>
              <w:t xml:space="preserve">for the detection of DCI format 2_6 with CRC scrambling by </w:t>
            </w:r>
            <w:proofErr w:type="spellStart"/>
            <w:r w:rsidRPr="00F11278">
              <w:rPr>
                <w:rFonts w:ascii="Arial" w:hAnsi="Arial" w:cs="Arial"/>
                <w:i/>
                <w:iCs/>
                <w:sz w:val="18"/>
                <w:szCs w:val="18"/>
              </w:rPr>
              <w:t>ps</w:t>
            </w:r>
            <w:proofErr w:type="spellEnd"/>
            <w:r w:rsidRPr="00F11278">
              <w:rPr>
                <w:rFonts w:ascii="Arial" w:hAnsi="Arial" w:cs="Arial"/>
                <w:sz w:val="18"/>
                <w:szCs w:val="18"/>
              </w:rPr>
              <w:t xml:space="preserve">-RNTI and reported </w:t>
            </w:r>
            <w:proofErr w:type="spellStart"/>
            <w:r w:rsidRPr="00F11278">
              <w:rPr>
                <w:rFonts w:ascii="Arial" w:hAnsi="Arial" w:cs="Arial"/>
                <w:i/>
                <w:iCs/>
                <w:sz w:val="18"/>
                <w:szCs w:val="18"/>
              </w:rPr>
              <w:t>MinTimeGap</w:t>
            </w:r>
            <w:proofErr w:type="spellEnd"/>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proofErr w:type="spellStart"/>
            <w:r w:rsidRPr="00F11278">
              <w:rPr>
                <w:rFonts w:ascii="Arial" w:hAnsi="Arial" w:cs="Arial"/>
                <w:i/>
                <w:sz w:val="18"/>
                <w:szCs w:val="18"/>
              </w:rPr>
              <w:t>drx-onDurationTimer</w:t>
            </w:r>
            <w:proofErr w:type="spellEnd"/>
            <w:r w:rsidRPr="00F11278">
              <w:t xml:space="preserve"> </w:t>
            </w:r>
            <w:r w:rsidRPr="00F11278">
              <w:rPr>
                <w:rFonts w:ascii="Arial" w:hAnsi="Arial" w:cs="Arial"/>
                <w:iCs/>
                <w:sz w:val="18"/>
                <w:szCs w:val="18"/>
              </w:rPr>
              <w:t>of Long DRX</w:t>
            </w:r>
          </w:p>
          <w:p w14:paraId="067C5739" w14:textId="77777777" w:rsidR="00C86207" w:rsidRPr="00F11278" w:rsidRDefault="00C86207" w:rsidP="00D806A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for the next Long DRX cycle by detection of DCI format 2_6</w:t>
            </w:r>
          </w:p>
          <w:p w14:paraId="6B2ACF37" w14:textId="77777777" w:rsidR="00C86207" w:rsidRPr="00F11278" w:rsidRDefault="00C86207" w:rsidP="00D806A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645C62F2" w14:textId="77777777" w:rsidR="00C86207" w:rsidRPr="00F11278" w:rsidRDefault="00C86207" w:rsidP="00D806A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proofErr w:type="spellStart"/>
            <w:r w:rsidRPr="00F11278">
              <w:rPr>
                <w:rFonts w:ascii="Arial" w:hAnsi="Arial" w:cs="Arial"/>
                <w:i/>
                <w:iCs/>
                <w:sz w:val="18"/>
                <w:szCs w:val="18"/>
              </w:rPr>
              <w:t>ps-TransmitOtherPeriodicCSI</w:t>
            </w:r>
            <w:proofErr w:type="spellEnd"/>
            <w:r w:rsidRPr="00F11278">
              <w:rPr>
                <w:rFonts w:ascii="Arial" w:hAnsi="Arial" w:cs="Arial"/>
                <w:sz w:val="18"/>
                <w:szCs w:val="18"/>
              </w:rPr>
              <w:t>) when impacted by DCI format 2_6 that</w:t>
            </w:r>
            <w:r w:rsidRPr="00F11278">
              <w:rPr>
                <w:rFonts w:ascii="Arial" w:hAnsi="Arial" w:cs="Arial"/>
                <w:i/>
                <w:sz w:val="18"/>
                <w:szCs w:val="18"/>
              </w:rPr>
              <w:t xml:space="preserve">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474CC265" w14:textId="77777777" w:rsidR="00C86207" w:rsidRPr="00F11278" w:rsidRDefault="00C86207" w:rsidP="00D806A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66CA666B" w14:textId="77777777" w:rsidR="00C86207" w:rsidRPr="00F11278" w:rsidRDefault="00C86207" w:rsidP="00D806AC">
            <w:pPr>
              <w:pStyle w:val="TAL"/>
            </w:pPr>
            <w:r w:rsidRPr="00F11278">
              <w:rPr>
                <w:rFonts w:cs="Arial"/>
                <w:bCs/>
                <w:iCs/>
                <w:szCs w:val="18"/>
              </w:rPr>
              <w:t xml:space="preserve">The capability </w:t>
            </w:r>
            <w:proofErr w:type="spellStart"/>
            <w:r w:rsidRPr="00F11278">
              <w:rPr>
                <w:rFonts w:cs="Arial"/>
                <w:bCs/>
                <w:iCs/>
                <w:szCs w:val="18"/>
              </w:rPr>
              <w:t>signalling</w:t>
            </w:r>
            <w:proofErr w:type="spellEnd"/>
            <w:r w:rsidRPr="00F11278">
              <w:rPr>
                <w:rFonts w:cs="Arial"/>
                <w:bCs/>
                <w:iCs/>
                <w:szCs w:val="18"/>
              </w:rPr>
              <w:t xml:space="preserve"> includes the minimum time gap between the end of the slot of last DCI format 2_6 monitoring occasion and the beginning of the slot where the UE would start the </w:t>
            </w:r>
            <w:proofErr w:type="spellStart"/>
            <w:r w:rsidRPr="00F11278">
              <w:rPr>
                <w:rFonts w:cs="Arial"/>
                <w:bCs/>
                <w:i/>
                <w:szCs w:val="18"/>
              </w:rPr>
              <w:t>drx-onDurationTimer</w:t>
            </w:r>
            <w:proofErr w:type="spellEnd"/>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7DC80CE1" w14:textId="77777777" w:rsidR="00C86207" w:rsidRPr="00F11278" w:rsidRDefault="00C86207" w:rsidP="00D806AC">
            <w:pPr>
              <w:pStyle w:val="TAL"/>
            </w:pPr>
            <w:r w:rsidRPr="00F11278">
              <w:rPr>
                <w:rFonts w:cs="Arial"/>
                <w:szCs w:val="18"/>
              </w:rPr>
              <w:t>UE</w:t>
            </w:r>
          </w:p>
        </w:tc>
        <w:tc>
          <w:tcPr>
            <w:tcW w:w="567" w:type="dxa"/>
          </w:tcPr>
          <w:p w14:paraId="7EA31729" w14:textId="77777777" w:rsidR="00C86207" w:rsidRPr="00F11278" w:rsidRDefault="00C86207" w:rsidP="00D806AC">
            <w:pPr>
              <w:pStyle w:val="TAL"/>
            </w:pPr>
            <w:r w:rsidRPr="00F11278">
              <w:rPr>
                <w:rFonts w:cs="Arial"/>
                <w:szCs w:val="18"/>
              </w:rPr>
              <w:t>No</w:t>
            </w:r>
          </w:p>
        </w:tc>
        <w:tc>
          <w:tcPr>
            <w:tcW w:w="709" w:type="dxa"/>
          </w:tcPr>
          <w:p w14:paraId="51BC70D0" w14:textId="77777777" w:rsidR="00C86207" w:rsidRPr="00F11278" w:rsidRDefault="00C86207" w:rsidP="00D806AC">
            <w:pPr>
              <w:pStyle w:val="TAL"/>
            </w:pPr>
            <w:r w:rsidRPr="00F11278">
              <w:rPr>
                <w:rFonts w:cs="Arial"/>
                <w:szCs w:val="18"/>
              </w:rPr>
              <w:t>No</w:t>
            </w:r>
          </w:p>
        </w:tc>
        <w:tc>
          <w:tcPr>
            <w:tcW w:w="708" w:type="dxa"/>
          </w:tcPr>
          <w:p w14:paraId="4540AB36" w14:textId="77777777" w:rsidR="00C86207" w:rsidRPr="00F11278" w:rsidRDefault="00C86207" w:rsidP="00D806AC">
            <w:pPr>
              <w:pStyle w:val="TAL"/>
            </w:pPr>
            <w:r w:rsidRPr="00F11278">
              <w:rPr>
                <w:rFonts w:cs="Arial"/>
                <w:szCs w:val="18"/>
              </w:rPr>
              <w:t>Yes</w:t>
            </w:r>
          </w:p>
        </w:tc>
      </w:tr>
      <w:tr w:rsidR="00C86207" w:rsidRPr="00F11278" w14:paraId="2D438DA5" w14:textId="77777777" w:rsidTr="00D806AC">
        <w:trPr>
          <w:cantSplit/>
          <w:tblHeader/>
        </w:trPr>
        <w:tc>
          <w:tcPr>
            <w:tcW w:w="7088" w:type="dxa"/>
          </w:tcPr>
          <w:p w14:paraId="4100C49D" w14:textId="77777777" w:rsidR="00C86207" w:rsidRPr="00F11278" w:rsidRDefault="00C86207" w:rsidP="00D806AC">
            <w:pPr>
              <w:pStyle w:val="TAL"/>
              <w:rPr>
                <w:b/>
                <w:i/>
              </w:rPr>
            </w:pPr>
            <w:r w:rsidRPr="00F11278">
              <w:rPr>
                <w:b/>
                <w:i/>
              </w:rPr>
              <w:t>lch-PriorityBasedPrioritization-r16</w:t>
            </w:r>
          </w:p>
          <w:p w14:paraId="5583A309" w14:textId="77777777" w:rsidR="00C86207" w:rsidRPr="00F11278" w:rsidRDefault="00C86207" w:rsidP="00D806AC">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36126E9B" w14:textId="77777777" w:rsidR="00C86207" w:rsidRPr="00F11278" w:rsidRDefault="00C86207" w:rsidP="00D806AC">
            <w:pPr>
              <w:pStyle w:val="TAL"/>
            </w:pPr>
            <w:r w:rsidRPr="00F11278">
              <w:rPr>
                <w:rFonts w:cs="Arial"/>
                <w:szCs w:val="18"/>
              </w:rPr>
              <w:t>UE</w:t>
            </w:r>
          </w:p>
        </w:tc>
        <w:tc>
          <w:tcPr>
            <w:tcW w:w="567" w:type="dxa"/>
          </w:tcPr>
          <w:p w14:paraId="7C29FE15" w14:textId="77777777" w:rsidR="00C86207" w:rsidRPr="00F11278" w:rsidRDefault="00C86207" w:rsidP="00D806AC">
            <w:pPr>
              <w:pStyle w:val="TAL"/>
            </w:pPr>
            <w:r w:rsidRPr="00F11278">
              <w:rPr>
                <w:rFonts w:cs="Arial"/>
                <w:szCs w:val="18"/>
              </w:rPr>
              <w:t>No</w:t>
            </w:r>
          </w:p>
        </w:tc>
        <w:tc>
          <w:tcPr>
            <w:tcW w:w="709" w:type="dxa"/>
          </w:tcPr>
          <w:p w14:paraId="72055A4C" w14:textId="77777777" w:rsidR="00C86207" w:rsidRPr="00F11278" w:rsidRDefault="00C86207" w:rsidP="00D806AC">
            <w:pPr>
              <w:pStyle w:val="TAL"/>
            </w:pPr>
            <w:r w:rsidRPr="00F11278">
              <w:rPr>
                <w:rFonts w:cs="Arial"/>
                <w:szCs w:val="18"/>
              </w:rPr>
              <w:t>No</w:t>
            </w:r>
          </w:p>
        </w:tc>
        <w:tc>
          <w:tcPr>
            <w:tcW w:w="708" w:type="dxa"/>
          </w:tcPr>
          <w:p w14:paraId="5265FA63" w14:textId="77777777" w:rsidR="00C86207" w:rsidRPr="00F11278" w:rsidRDefault="00C86207" w:rsidP="00D806AC">
            <w:pPr>
              <w:pStyle w:val="TAL"/>
            </w:pPr>
            <w:r w:rsidRPr="00F11278">
              <w:rPr>
                <w:rFonts w:cs="Arial"/>
                <w:szCs w:val="18"/>
              </w:rPr>
              <w:t>No</w:t>
            </w:r>
          </w:p>
        </w:tc>
      </w:tr>
      <w:tr w:rsidR="00C86207" w:rsidRPr="00F11278" w14:paraId="1E351F28" w14:textId="77777777" w:rsidTr="00D806AC">
        <w:trPr>
          <w:cantSplit/>
          <w:tblHeader/>
        </w:trPr>
        <w:tc>
          <w:tcPr>
            <w:tcW w:w="7088" w:type="dxa"/>
          </w:tcPr>
          <w:p w14:paraId="139DB914" w14:textId="77777777" w:rsidR="00C86207" w:rsidRPr="00F11278" w:rsidRDefault="00C86207" w:rsidP="00D806AC">
            <w:pPr>
              <w:pStyle w:val="TAL"/>
              <w:rPr>
                <w:b/>
                <w:i/>
              </w:rPr>
            </w:pPr>
            <w:r w:rsidRPr="00F11278">
              <w:rPr>
                <w:b/>
                <w:i/>
              </w:rPr>
              <w:t>lch-ToConfiguredGrantMapping-r16</w:t>
            </w:r>
          </w:p>
          <w:p w14:paraId="24D1E858" w14:textId="77777777" w:rsidR="00C86207" w:rsidRPr="00F11278" w:rsidRDefault="00C86207" w:rsidP="00D806AC">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23CB34AA" w14:textId="77777777" w:rsidR="00C86207" w:rsidRPr="00F11278" w:rsidRDefault="00C86207" w:rsidP="00D806AC">
            <w:pPr>
              <w:pStyle w:val="TAL"/>
            </w:pPr>
            <w:r w:rsidRPr="00F11278">
              <w:rPr>
                <w:rFonts w:cs="Arial"/>
                <w:szCs w:val="18"/>
              </w:rPr>
              <w:t>UE</w:t>
            </w:r>
          </w:p>
        </w:tc>
        <w:tc>
          <w:tcPr>
            <w:tcW w:w="567" w:type="dxa"/>
          </w:tcPr>
          <w:p w14:paraId="45B0162E" w14:textId="77777777" w:rsidR="00C86207" w:rsidRPr="00F11278" w:rsidRDefault="00C86207" w:rsidP="00D806AC">
            <w:pPr>
              <w:pStyle w:val="TAL"/>
            </w:pPr>
            <w:r w:rsidRPr="00F11278">
              <w:rPr>
                <w:rFonts w:cs="Arial"/>
                <w:szCs w:val="18"/>
              </w:rPr>
              <w:t>No</w:t>
            </w:r>
          </w:p>
        </w:tc>
        <w:tc>
          <w:tcPr>
            <w:tcW w:w="709" w:type="dxa"/>
          </w:tcPr>
          <w:p w14:paraId="0F4FB3F0" w14:textId="77777777" w:rsidR="00C86207" w:rsidRPr="00F11278" w:rsidRDefault="00C86207" w:rsidP="00D806AC">
            <w:pPr>
              <w:pStyle w:val="TAL"/>
            </w:pPr>
            <w:r w:rsidRPr="00F11278">
              <w:rPr>
                <w:rFonts w:cs="Arial"/>
                <w:szCs w:val="18"/>
              </w:rPr>
              <w:t>No</w:t>
            </w:r>
          </w:p>
        </w:tc>
        <w:tc>
          <w:tcPr>
            <w:tcW w:w="708" w:type="dxa"/>
          </w:tcPr>
          <w:p w14:paraId="7FB6ADC3" w14:textId="77777777" w:rsidR="00C86207" w:rsidRPr="00F11278" w:rsidRDefault="00C86207" w:rsidP="00D806AC">
            <w:pPr>
              <w:pStyle w:val="TAL"/>
            </w:pPr>
            <w:r w:rsidRPr="00F11278">
              <w:rPr>
                <w:rFonts w:cs="Arial"/>
                <w:szCs w:val="18"/>
              </w:rPr>
              <w:t>No</w:t>
            </w:r>
          </w:p>
        </w:tc>
      </w:tr>
      <w:tr w:rsidR="00C86207" w:rsidRPr="00F11278" w14:paraId="507E7D5D" w14:textId="77777777" w:rsidTr="00D806AC">
        <w:trPr>
          <w:cantSplit/>
          <w:tblHeader/>
        </w:trPr>
        <w:tc>
          <w:tcPr>
            <w:tcW w:w="7088" w:type="dxa"/>
          </w:tcPr>
          <w:p w14:paraId="76F90B2F" w14:textId="77777777" w:rsidR="00C86207" w:rsidRPr="00F11278" w:rsidRDefault="00C86207" w:rsidP="00D806AC">
            <w:pPr>
              <w:pStyle w:val="TAL"/>
              <w:rPr>
                <w:b/>
                <w:i/>
              </w:rPr>
            </w:pPr>
            <w:r w:rsidRPr="00F11278">
              <w:rPr>
                <w:b/>
                <w:i/>
              </w:rPr>
              <w:lastRenderedPageBreak/>
              <w:t>lch-ToGrantPriorityRestriction-r16</w:t>
            </w:r>
          </w:p>
          <w:p w14:paraId="4B2EF91E" w14:textId="77777777" w:rsidR="00C86207" w:rsidRPr="00F11278" w:rsidRDefault="00C86207" w:rsidP="00D806AC">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6417D53A" w14:textId="77777777" w:rsidR="00C86207" w:rsidRPr="00F11278" w:rsidRDefault="00C86207" w:rsidP="00D806AC">
            <w:pPr>
              <w:pStyle w:val="TAL"/>
            </w:pPr>
            <w:r w:rsidRPr="00F11278">
              <w:rPr>
                <w:rFonts w:cs="Arial"/>
                <w:szCs w:val="18"/>
              </w:rPr>
              <w:t>UE</w:t>
            </w:r>
          </w:p>
        </w:tc>
        <w:tc>
          <w:tcPr>
            <w:tcW w:w="567" w:type="dxa"/>
          </w:tcPr>
          <w:p w14:paraId="015C1067" w14:textId="77777777" w:rsidR="00C86207" w:rsidRPr="00F11278" w:rsidRDefault="00C86207" w:rsidP="00D806AC">
            <w:pPr>
              <w:pStyle w:val="TAL"/>
            </w:pPr>
            <w:r w:rsidRPr="00F11278">
              <w:rPr>
                <w:rFonts w:cs="Arial"/>
                <w:szCs w:val="18"/>
              </w:rPr>
              <w:t>No</w:t>
            </w:r>
          </w:p>
        </w:tc>
        <w:tc>
          <w:tcPr>
            <w:tcW w:w="709" w:type="dxa"/>
          </w:tcPr>
          <w:p w14:paraId="43EDFC56" w14:textId="77777777" w:rsidR="00C86207" w:rsidRPr="00F11278" w:rsidRDefault="00C86207" w:rsidP="00D806AC">
            <w:pPr>
              <w:pStyle w:val="TAL"/>
            </w:pPr>
            <w:r w:rsidRPr="00F11278">
              <w:rPr>
                <w:rFonts w:cs="Arial"/>
                <w:szCs w:val="18"/>
              </w:rPr>
              <w:t>No</w:t>
            </w:r>
          </w:p>
        </w:tc>
        <w:tc>
          <w:tcPr>
            <w:tcW w:w="708" w:type="dxa"/>
          </w:tcPr>
          <w:p w14:paraId="1BF63C92" w14:textId="77777777" w:rsidR="00C86207" w:rsidRPr="00F11278" w:rsidRDefault="00C86207" w:rsidP="00D806AC">
            <w:pPr>
              <w:pStyle w:val="TAL"/>
            </w:pPr>
            <w:r w:rsidRPr="00F11278">
              <w:rPr>
                <w:rFonts w:cs="Arial"/>
                <w:szCs w:val="18"/>
              </w:rPr>
              <w:t>No</w:t>
            </w:r>
          </w:p>
        </w:tc>
      </w:tr>
      <w:tr w:rsidR="00C86207" w:rsidRPr="00F11278" w14:paraId="3CA9E3A1" w14:textId="77777777" w:rsidTr="00D806AC">
        <w:trPr>
          <w:cantSplit/>
          <w:tblHeader/>
        </w:trPr>
        <w:tc>
          <w:tcPr>
            <w:tcW w:w="7088" w:type="dxa"/>
          </w:tcPr>
          <w:p w14:paraId="1F9C27D6" w14:textId="77777777" w:rsidR="00C86207" w:rsidRPr="00F11278" w:rsidRDefault="00C86207" w:rsidP="00D806AC">
            <w:pPr>
              <w:pStyle w:val="TAL"/>
              <w:rPr>
                <w:b/>
                <w:i/>
              </w:rPr>
            </w:pPr>
            <w:proofErr w:type="spellStart"/>
            <w:r w:rsidRPr="00F11278">
              <w:rPr>
                <w:b/>
                <w:i/>
              </w:rPr>
              <w:t>lch-ToSCellRestriction</w:t>
            </w:r>
            <w:proofErr w:type="spellEnd"/>
          </w:p>
          <w:p w14:paraId="44B1086B" w14:textId="77777777" w:rsidR="00C86207" w:rsidRPr="00F11278" w:rsidRDefault="00C86207" w:rsidP="00D806AC">
            <w:pPr>
              <w:pStyle w:val="TAL"/>
              <w:rPr>
                <w:rFonts w:cs="Arial"/>
                <w:szCs w:val="18"/>
              </w:rPr>
            </w:pPr>
            <w:r w:rsidRPr="00F11278">
              <w:t xml:space="preserve">Indicates whether the UE supports restricting data transmission from a given LCH to a configured (sub-) set of serving cells (see </w:t>
            </w:r>
            <w:proofErr w:type="spellStart"/>
            <w:r w:rsidRPr="00F11278">
              <w:t>allowedServingCells</w:t>
            </w:r>
            <w:proofErr w:type="spellEnd"/>
            <w:r w:rsidRPr="00F11278">
              <w:t xml:space="preserve"> in </w:t>
            </w:r>
            <w:proofErr w:type="spellStart"/>
            <w:r w:rsidRPr="00F11278">
              <w:t>LogicalChannelConfig</w:t>
            </w:r>
            <w:proofErr w:type="spellEnd"/>
            <w:r w:rsidRPr="00F11278">
              <w:t xml:space="preserve">). A UE supporting </w:t>
            </w:r>
            <w:proofErr w:type="spellStart"/>
            <w:r w:rsidRPr="00F11278">
              <w:t>pdcp</w:t>
            </w:r>
            <w:proofErr w:type="spellEnd"/>
            <w:r w:rsidRPr="00F11278">
              <w:t>-</w:t>
            </w:r>
            <w:proofErr w:type="spellStart"/>
            <w:r w:rsidRPr="00F11278">
              <w:t>DuplicationMCG</w:t>
            </w:r>
            <w:proofErr w:type="spellEnd"/>
            <w:r w:rsidRPr="00F11278">
              <w:t>-</w:t>
            </w:r>
            <w:proofErr w:type="spellStart"/>
            <w:r w:rsidRPr="00F11278">
              <w:t>OrSCG</w:t>
            </w:r>
            <w:proofErr w:type="spellEnd"/>
            <w:r w:rsidRPr="00F11278">
              <w:t xml:space="preserve">-DRB or </w:t>
            </w:r>
            <w:proofErr w:type="spellStart"/>
            <w:r w:rsidRPr="00F11278">
              <w:t>pdcp-DuplicationSRB</w:t>
            </w:r>
            <w:proofErr w:type="spellEnd"/>
            <w:r w:rsidRPr="00F11278">
              <w:t xml:space="preserve"> (see PDCP-Config) shall also support </w:t>
            </w:r>
            <w:proofErr w:type="spellStart"/>
            <w:r w:rsidRPr="00F11278">
              <w:t>lch-ToSCellRestriction</w:t>
            </w:r>
            <w:proofErr w:type="spellEnd"/>
            <w:r w:rsidRPr="00F11278">
              <w:t>.</w:t>
            </w:r>
          </w:p>
        </w:tc>
        <w:tc>
          <w:tcPr>
            <w:tcW w:w="567" w:type="dxa"/>
          </w:tcPr>
          <w:p w14:paraId="569CDC3E" w14:textId="77777777" w:rsidR="00C86207" w:rsidRPr="00F11278" w:rsidRDefault="00C86207" w:rsidP="00D806AC">
            <w:pPr>
              <w:pStyle w:val="TAL"/>
              <w:jc w:val="center"/>
              <w:rPr>
                <w:rFonts w:cs="Arial"/>
                <w:szCs w:val="18"/>
              </w:rPr>
            </w:pPr>
            <w:r w:rsidRPr="00F11278">
              <w:rPr>
                <w:rFonts w:cs="Arial"/>
                <w:szCs w:val="18"/>
              </w:rPr>
              <w:t>UE</w:t>
            </w:r>
          </w:p>
        </w:tc>
        <w:tc>
          <w:tcPr>
            <w:tcW w:w="567" w:type="dxa"/>
          </w:tcPr>
          <w:p w14:paraId="5ABA1B87" w14:textId="77777777" w:rsidR="00C86207" w:rsidRPr="00F11278" w:rsidRDefault="00C86207" w:rsidP="00D806AC">
            <w:pPr>
              <w:pStyle w:val="TAL"/>
              <w:jc w:val="center"/>
              <w:rPr>
                <w:rFonts w:cs="Arial"/>
                <w:szCs w:val="18"/>
              </w:rPr>
            </w:pPr>
            <w:r w:rsidRPr="00F11278">
              <w:rPr>
                <w:rFonts w:cs="Arial"/>
                <w:szCs w:val="18"/>
              </w:rPr>
              <w:t>No</w:t>
            </w:r>
          </w:p>
        </w:tc>
        <w:tc>
          <w:tcPr>
            <w:tcW w:w="709" w:type="dxa"/>
          </w:tcPr>
          <w:p w14:paraId="30BEDE30" w14:textId="77777777" w:rsidR="00C86207" w:rsidRPr="00F11278" w:rsidRDefault="00C86207" w:rsidP="00D806AC">
            <w:pPr>
              <w:pStyle w:val="TAL"/>
              <w:jc w:val="center"/>
              <w:rPr>
                <w:rFonts w:cs="Arial"/>
                <w:szCs w:val="18"/>
              </w:rPr>
            </w:pPr>
            <w:r w:rsidRPr="00F11278">
              <w:rPr>
                <w:rFonts w:cs="Arial"/>
                <w:szCs w:val="18"/>
              </w:rPr>
              <w:t>No</w:t>
            </w:r>
          </w:p>
        </w:tc>
        <w:tc>
          <w:tcPr>
            <w:tcW w:w="708" w:type="dxa"/>
          </w:tcPr>
          <w:p w14:paraId="255EB09B" w14:textId="77777777" w:rsidR="00C86207" w:rsidRPr="00F11278" w:rsidRDefault="00C86207" w:rsidP="00D806AC">
            <w:pPr>
              <w:pStyle w:val="TAL"/>
              <w:jc w:val="center"/>
              <w:rPr>
                <w:rFonts w:cs="Arial"/>
                <w:szCs w:val="18"/>
              </w:rPr>
            </w:pPr>
            <w:r w:rsidRPr="00F11278">
              <w:rPr>
                <w:rFonts w:cs="Arial"/>
                <w:szCs w:val="18"/>
              </w:rPr>
              <w:t>No</w:t>
            </w:r>
          </w:p>
        </w:tc>
      </w:tr>
      <w:tr w:rsidR="00C86207" w:rsidRPr="00F11278" w14:paraId="21E05FA9" w14:textId="77777777" w:rsidTr="00D806AC">
        <w:trPr>
          <w:cantSplit/>
        </w:trPr>
        <w:tc>
          <w:tcPr>
            <w:tcW w:w="7088" w:type="dxa"/>
          </w:tcPr>
          <w:p w14:paraId="5C8E6F9A" w14:textId="77777777" w:rsidR="00C86207" w:rsidRPr="00F11278" w:rsidRDefault="00C86207" w:rsidP="00D806AC">
            <w:pPr>
              <w:pStyle w:val="TAL"/>
              <w:rPr>
                <w:rFonts w:cs="Arial"/>
                <w:b/>
                <w:bCs/>
                <w:i/>
                <w:iCs/>
                <w:szCs w:val="18"/>
              </w:rPr>
            </w:pPr>
            <w:proofErr w:type="spellStart"/>
            <w:r w:rsidRPr="00F11278">
              <w:rPr>
                <w:rFonts w:cs="Arial"/>
                <w:b/>
                <w:bCs/>
                <w:i/>
                <w:iCs/>
                <w:szCs w:val="18"/>
              </w:rPr>
              <w:t>lcp</w:t>
            </w:r>
            <w:proofErr w:type="spellEnd"/>
            <w:r w:rsidRPr="00F11278">
              <w:rPr>
                <w:rFonts w:cs="Arial"/>
                <w:b/>
                <w:bCs/>
                <w:i/>
                <w:iCs/>
                <w:szCs w:val="18"/>
              </w:rPr>
              <w:t>-Restriction</w:t>
            </w:r>
          </w:p>
          <w:p w14:paraId="5F5C5829" w14:textId="77777777" w:rsidR="00C86207" w:rsidRPr="00F11278" w:rsidRDefault="00C86207" w:rsidP="00D806AC">
            <w:pPr>
              <w:pStyle w:val="TAL"/>
              <w:rPr>
                <w:rFonts w:cs="Arial"/>
                <w:bCs/>
                <w:i/>
                <w:iCs/>
                <w:szCs w:val="18"/>
              </w:rPr>
            </w:pPr>
            <w:r w:rsidRPr="00F11278">
              <w:t>Indicates whether UE supports the selection of logical channels for each UL grant based on RRC configured restriction.</w:t>
            </w:r>
          </w:p>
        </w:tc>
        <w:tc>
          <w:tcPr>
            <w:tcW w:w="567" w:type="dxa"/>
          </w:tcPr>
          <w:p w14:paraId="74AF0857" w14:textId="77777777" w:rsidR="00C86207" w:rsidRPr="00F11278" w:rsidRDefault="00C86207" w:rsidP="00D806AC">
            <w:pPr>
              <w:pStyle w:val="TAL"/>
              <w:jc w:val="center"/>
              <w:rPr>
                <w:rFonts w:cs="Arial"/>
                <w:bCs/>
                <w:iCs/>
                <w:szCs w:val="18"/>
              </w:rPr>
            </w:pPr>
            <w:r w:rsidRPr="00F11278">
              <w:rPr>
                <w:rFonts w:cs="Arial"/>
                <w:bCs/>
                <w:iCs/>
                <w:szCs w:val="18"/>
              </w:rPr>
              <w:t>UE</w:t>
            </w:r>
          </w:p>
        </w:tc>
        <w:tc>
          <w:tcPr>
            <w:tcW w:w="567" w:type="dxa"/>
          </w:tcPr>
          <w:p w14:paraId="79DFDD93" w14:textId="77777777" w:rsidR="00C86207" w:rsidRPr="00F11278" w:rsidRDefault="00C86207" w:rsidP="00D806AC">
            <w:pPr>
              <w:pStyle w:val="TAL"/>
              <w:jc w:val="center"/>
              <w:rPr>
                <w:rFonts w:cs="Arial"/>
                <w:bCs/>
                <w:iCs/>
                <w:szCs w:val="18"/>
              </w:rPr>
            </w:pPr>
            <w:r w:rsidRPr="00F11278">
              <w:rPr>
                <w:rFonts w:cs="Arial"/>
                <w:bCs/>
                <w:iCs/>
                <w:szCs w:val="18"/>
              </w:rPr>
              <w:t>No</w:t>
            </w:r>
          </w:p>
        </w:tc>
        <w:tc>
          <w:tcPr>
            <w:tcW w:w="709" w:type="dxa"/>
          </w:tcPr>
          <w:p w14:paraId="1C4446DE" w14:textId="77777777" w:rsidR="00C86207" w:rsidRPr="00F11278" w:rsidRDefault="00C86207" w:rsidP="00D806AC">
            <w:pPr>
              <w:pStyle w:val="TAL"/>
              <w:jc w:val="center"/>
              <w:rPr>
                <w:rFonts w:cs="Arial"/>
                <w:bCs/>
                <w:iCs/>
                <w:szCs w:val="18"/>
              </w:rPr>
            </w:pPr>
            <w:r w:rsidRPr="00F11278">
              <w:rPr>
                <w:rFonts w:cs="Arial"/>
                <w:bCs/>
                <w:iCs/>
                <w:szCs w:val="18"/>
              </w:rPr>
              <w:t>No</w:t>
            </w:r>
          </w:p>
        </w:tc>
        <w:tc>
          <w:tcPr>
            <w:tcW w:w="708" w:type="dxa"/>
          </w:tcPr>
          <w:p w14:paraId="025F6CDF" w14:textId="77777777" w:rsidR="00C86207" w:rsidRPr="00F11278" w:rsidRDefault="00C86207" w:rsidP="00D806AC">
            <w:pPr>
              <w:pStyle w:val="TAL"/>
              <w:jc w:val="center"/>
              <w:rPr>
                <w:rFonts w:cs="Arial"/>
                <w:bCs/>
                <w:iCs/>
                <w:szCs w:val="18"/>
              </w:rPr>
            </w:pPr>
            <w:r w:rsidRPr="00F11278">
              <w:rPr>
                <w:rFonts w:cs="Arial"/>
                <w:bCs/>
                <w:iCs/>
                <w:szCs w:val="18"/>
              </w:rPr>
              <w:t>No</w:t>
            </w:r>
          </w:p>
        </w:tc>
      </w:tr>
      <w:tr w:rsidR="00C86207" w:rsidRPr="00F11278" w14:paraId="2EA004A2" w14:textId="77777777" w:rsidTr="00D806AC">
        <w:trPr>
          <w:cantSplit/>
        </w:trPr>
        <w:tc>
          <w:tcPr>
            <w:tcW w:w="7088" w:type="dxa"/>
          </w:tcPr>
          <w:p w14:paraId="37C29629" w14:textId="77777777" w:rsidR="00C86207" w:rsidRPr="00F11278" w:rsidRDefault="00C86207" w:rsidP="00D806AC">
            <w:pPr>
              <w:pStyle w:val="TAL"/>
              <w:rPr>
                <w:rFonts w:cs="Arial"/>
                <w:b/>
                <w:bCs/>
                <w:i/>
                <w:iCs/>
                <w:szCs w:val="18"/>
              </w:rPr>
            </w:pPr>
            <w:proofErr w:type="spellStart"/>
            <w:r w:rsidRPr="00F11278">
              <w:rPr>
                <w:rFonts w:cs="Arial"/>
                <w:b/>
                <w:bCs/>
                <w:i/>
                <w:iCs/>
                <w:szCs w:val="18"/>
              </w:rPr>
              <w:t>logicalChannelSR-DelayTimer</w:t>
            </w:r>
            <w:proofErr w:type="spellEnd"/>
          </w:p>
          <w:p w14:paraId="3F07837A" w14:textId="77777777" w:rsidR="00C86207" w:rsidRPr="00F11278" w:rsidRDefault="00C86207" w:rsidP="00D806AC">
            <w:pPr>
              <w:pStyle w:val="TAL"/>
              <w:rPr>
                <w:rFonts w:cs="Arial"/>
                <w:b/>
                <w:bCs/>
                <w:i/>
                <w:iCs/>
                <w:szCs w:val="18"/>
              </w:rPr>
            </w:pPr>
            <w:r w:rsidRPr="00F11278">
              <w:t xml:space="preserve">Indicates whether the UE supports the </w:t>
            </w:r>
            <w:proofErr w:type="spellStart"/>
            <w:r w:rsidRPr="00F11278">
              <w:t>logicalChannelSR-DelayTimer</w:t>
            </w:r>
            <w:proofErr w:type="spellEnd"/>
            <w:r w:rsidRPr="00F11278">
              <w:t xml:space="preserve"> as specified in TS 38.321 [8].</w:t>
            </w:r>
          </w:p>
        </w:tc>
        <w:tc>
          <w:tcPr>
            <w:tcW w:w="567" w:type="dxa"/>
          </w:tcPr>
          <w:p w14:paraId="1E4BBE55" w14:textId="77777777" w:rsidR="00C86207" w:rsidRPr="00F11278" w:rsidRDefault="00C86207" w:rsidP="00D806AC">
            <w:pPr>
              <w:pStyle w:val="TAL"/>
              <w:jc w:val="center"/>
              <w:rPr>
                <w:rFonts w:cs="Arial"/>
                <w:bCs/>
                <w:iCs/>
                <w:szCs w:val="18"/>
              </w:rPr>
            </w:pPr>
            <w:r w:rsidRPr="00F11278">
              <w:rPr>
                <w:rFonts w:cs="Arial"/>
                <w:bCs/>
                <w:iCs/>
                <w:szCs w:val="18"/>
              </w:rPr>
              <w:t>UE</w:t>
            </w:r>
          </w:p>
        </w:tc>
        <w:tc>
          <w:tcPr>
            <w:tcW w:w="567" w:type="dxa"/>
          </w:tcPr>
          <w:p w14:paraId="5AD182A4" w14:textId="77777777" w:rsidR="00C86207" w:rsidRPr="00F11278" w:rsidRDefault="00C86207" w:rsidP="00D806AC">
            <w:pPr>
              <w:pStyle w:val="TAL"/>
              <w:jc w:val="center"/>
              <w:rPr>
                <w:rFonts w:cs="Arial"/>
                <w:bCs/>
                <w:iCs/>
                <w:szCs w:val="18"/>
              </w:rPr>
            </w:pPr>
            <w:r w:rsidRPr="00F11278">
              <w:rPr>
                <w:rFonts w:cs="Arial"/>
                <w:bCs/>
                <w:iCs/>
                <w:szCs w:val="18"/>
              </w:rPr>
              <w:t>No</w:t>
            </w:r>
          </w:p>
        </w:tc>
        <w:tc>
          <w:tcPr>
            <w:tcW w:w="709" w:type="dxa"/>
          </w:tcPr>
          <w:p w14:paraId="328DBD86"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8" w:type="dxa"/>
          </w:tcPr>
          <w:p w14:paraId="02AC7F65" w14:textId="77777777" w:rsidR="00C86207" w:rsidRPr="00F11278" w:rsidRDefault="00C86207" w:rsidP="00D806AC">
            <w:pPr>
              <w:pStyle w:val="TAL"/>
              <w:jc w:val="center"/>
              <w:rPr>
                <w:rFonts w:cs="Arial"/>
                <w:bCs/>
                <w:iCs/>
                <w:szCs w:val="18"/>
              </w:rPr>
            </w:pPr>
            <w:r w:rsidRPr="00F11278">
              <w:rPr>
                <w:rFonts w:cs="Arial"/>
                <w:bCs/>
                <w:iCs/>
                <w:szCs w:val="18"/>
              </w:rPr>
              <w:t>No</w:t>
            </w:r>
          </w:p>
        </w:tc>
      </w:tr>
      <w:tr w:rsidR="00C86207" w:rsidRPr="00F11278" w14:paraId="32747873" w14:textId="77777777" w:rsidTr="00D806AC">
        <w:trPr>
          <w:cantSplit/>
        </w:trPr>
        <w:tc>
          <w:tcPr>
            <w:tcW w:w="7088" w:type="dxa"/>
          </w:tcPr>
          <w:p w14:paraId="4BDE8482" w14:textId="77777777" w:rsidR="00C86207" w:rsidRPr="00F11278" w:rsidRDefault="00C86207" w:rsidP="00D806AC">
            <w:pPr>
              <w:pStyle w:val="TAL"/>
              <w:rPr>
                <w:rFonts w:cs="Arial"/>
                <w:b/>
                <w:bCs/>
                <w:i/>
                <w:iCs/>
                <w:szCs w:val="18"/>
              </w:rPr>
            </w:pPr>
            <w:proofErr w:type="spellStart"/>
            <w:r w:rsidRPr="00F11278">
              <w:rPr>
                <w:rFonts w:cs="Arial"/>
                <w:b/>
                <w:bCs/>
                <w:i/>
                <w:iCs/>
                <w:szCs w:val="18"/>
              </w:rPr>
              <w:t>longDRX</w:t>
            </w:r>
            <w:proofErr w:type="spellEnd"/>
            <w:r w:rsidRPr="00F11278">
              <w:rPr>
                <w:rFonts w:cs="Arial"/>
                <w:b/>
                <w:bCs/>
                <w:i/>
                <w:iCs/>
                <w:szCs w:val="18"/>
              </w:rPr>
              <w:t>-Cycle</w:t>
            </w:r>
          </w:p>
          <w:p w14:paraId="328E4EE9" w14:textId="77777777" w:rsidR="00C86207" w:rsidRPr="00F11278" w:rsidRDefault="00C86207" w:rsidP="00D806AC">
            <w:pPr>
              <w:pStyle w:val="TAL"/>
              <w:rPr>
                <w:rFonts w:cs="Arial"/>
                <w:b/>
                <w:bCs/>
                <w:i/>
                <w:iCs/>
                <w:szCs w:val="18"/>
              </w:rPr>
            </w:pPr>
            <w:r w:rsidRPr="00F11278">
              <w:t>Indicates whether UE supports long DRX cycle as specified in TS 38.321 [8].</w:t>
            </w:r>
          </w:p>
        </w:tc>
        <w:tc>
          <w:tcPr>
            <w:tcW w:w="567" w:type="dxa"/>
          </w:tcPr>
          <w:p w14:paraId="187618C3" w14:textId="77777777" w:rsidR="00C86207" w:rsidRPr="00F11278" w:rsidRDefault="00C86207" w:rsidP="00D806AC">
            <w:pPr>
              <w:pStyle w:val="TAL"/>
              <w:jc w:val="center"/>
              <w:rPr>
                <w:rFonts w:cs="Arial"/>
                <w:bCs/>
                <w:iCs/>
                <w:szCs w:val="18"/>
              </w:rPr>
            </w:pPr>
            <w:r w:rsidRPr="00F11278">
              <w:rPr>
                <w:rFonts w:cs="Arial"/>
                <w:bCs/>
                <w:iCs/>
                <w:szCs w:val="18"/>
              </w:rPr>
              <w:t>UE</w:t>
            </w:r>
          </w:p>
        </w:tc>
        <w:tc>
          <w:tcPr>
            <w:tcW w:w="567" w:type="dxa"/>
          </w:tcPr>
          <w:p w14:paraId="05A0BBB2"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9" w:type="dxa"/>
          </w:tcPr>
          <w:p w14:paraId="024D60C1"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8" w:type="dxa"/>
          </w:tcPr>
          <w:p w14:paraId="6D856B5B" w14:textId="77777777" w:rsidR="00C86207" w:rsidRPr="00F11278" w:rsidRDefault="00C86207" w:rsidP="00D806AC">
            <w:pPr>
              <w:pStyle w:val="TAL"/>
              <w:jc w:val="center"/>
              <w:rPr>
                <w:rFonts w:cs="Arial"/>
                <w:bCs/>
                <w:iCs/>
                <w:szCs w:val="18"/>
              </w:rPr>
            </w:pPr>
            <w:r w:rsidRPr="00F11278">
              <w:rPr>
                <w:rFonts w:cs="Arial"/>
                <w:bCs/>
                <w:iCs/>
                <w:szCs w:val="18"/>
              </w:rPr>
              <w:t>No</w:t>
            </w:r>
          </w:p>
        </w:tc>
      </w:tr>
      <w:tr w:rsidR="00C86207" w:rsidRPr="00F11278" w14:paraId="7A261C6A" w14:textId="77777777" w:rsidTr="00D806AC">
        <w:trPr>
          <w:cantSplit/>
        </w:trPr>
        <w:tc>
          <w:tcPr>
            <w:tcW w:w="7088" w:type="dxa"/>
          </w:tcPr>
          <w:p w14:paraId="393D9E08" w14:textId="77777777" w:rsidR="00C86207" w:rsidRPr="00F11278" w:rsidRDefault="00C86207" w:rsidP="00D806AC">
            <w:pPr>
              <w:pStyle w:val="TAL"/>
              <w:rPr>
                <w:rFonts w:cs="Arial"/>
                <w:b/>
                <w:bCs/>
                <w:i/>
                <w:iCs/>
                <w:szCs w:val="18"/>
              </w:rPr>
            </w:pPr>
            <w:proofErr w:type="spellStart"/>
            <w:r w:rsidRPr="00F11278">
              <w:rPr>
                <w:rFonts w:cs="Arial"/>
                <w:b/>
                <w:bCs/>
                <w:i/>
                <w:iCs/>
                <w:szCs w:val="18"/>
              </w:rPr>
              <w:t>multipleConfiguredGrants</w:t>
            </w:r>
            <w:proofErr w:type="spellEnd"/>
          </w:p>
          <w:p w14:paraId="0BE472F9" w14:textId="77777777" w:rsidR="00C86207" w:rsidRPr="00F11278" w:rsidRDefault="00C86207" w:rsidP="00D806AC">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61B7AAB" w14:textId="77777777" w:rsidR="00C86207" w:rsidRPr="00F11278" w:rsidRDefault="00C86207" w:rsidP="00D806AC">
            <w:pPr>
              <w:pStyle w:val="TAL"/>
              <w:jc w:val="center"/>
              <w:rPr>
                <w:rFonts w:cs="Arial"/>
                <w:bCs/>
                <w:iCs/>
                <w:szCs w:val="18"/>
              </w:rPr>
            </w:pPr>
            <w:r w:rsidRPr="00F11278">
              <w:rPr>
                <w:rFonts w:cs="Arial"/>
                <w:bCs/>
                <w:iCs/>
                <w:szCs w:val="18"/>
              </w:rPr>
              <w:t>UE</w:t>
            </w:r>
          </w:p>
        </w:tc>
        <w:tc>
          <w:tcPr>
            <w:tcW w:w="567" w:type="dxa"/>
          </w:tcPr>
          <w:p w14:paraId="773DE582" w14:textId="77777777" w:rsidR="00C86207" w:rsidRPr="00F11278" w:rsidRDefault="00C86207" w:rsidP="00D806AC">
            <w:pPr>
              <w:pStyle w:val="TAL"/>
              <w:jc w:val="center"/>
              <w:rPr>
                <w:rFonts w:cs="Arial"/>
                <w:bCs/>
                <w:iCs/>
                <w:szCs w:val="18"/>
              </w:rPr>
            </w:pPr>
            <w:r w:rsidRPr="00F11278">
              <w:rPr>
                <w:rFonts w:cs="Arial"/>
                <w:bCs/>
                <w:iCs/>
                <w:szCs w:val="18"/>
              </w:rPr>
              <w:t>No</w:t>
            </w:r>
          </w:p>
        </w:tc>
        <w:tc>
          <w:tcPr>
            <w:tcW w:w="709" w:type="dxa"/>
          </w:tcPr>
          <w:p w14:paraId="1C9AA1F1"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8" w:type="dxa"/>
          </w:tcPr>
          <w:p w14:paraId="73435BCF" w14:textId="77777777" w:rsidR="00C86207" w:rsidRPr="00F11278" w:rsidRDefault="00C86207" w:rsidP="00D806AC">
            <w:pPr>
              <w:pStyle w:val="TAL"/>
              <w:jc w:val="center"/>
              <w:rPr>
                <w:rFonts w:cs="Arial"/>
                <w:bCs/>
                <w:iCs/>
                <w:szCs w:val="18"/>
              </w:rPr>
            </w:pPr>
            <w:r w:rsidRPr="00F11278">
              <w:rPr>
                <w:rFonts w:cs="Arial"/>
                <w:bCs/>
                <w:iCs/>
                <w:szCs w:val="18"/>
              </w:rPr>
              <w:t>No</w:t>
            </w:r>
          </w:p>
        </w:tc>
      </w:tr>
      <w:tr w:rsidR="00C86207" w:rsidRPr="00F11278" w14:paraId="6FF8ACD7" w14:textId="77777777" w:rsidTr="00D806AC">
        <w:trPr>
          <w:cantSplit/>
        </w:trPr>
        <w:tc>
          <w:tcPr>
            <w:tcW w:w="7088" w:type="dxa"/>
          </w:tcPr>
          <w:p w14:paraId="231D1767" w14:textId="77777777" w:rsidR="00C86207" w:rsidRPr="00F11278" w:rsidRDefault="00C86207" w:rsidP="00D806AC">
            <w:pPr>
              <w:pStyle w:val="TAL"/>
              <w:rPr>
                <w:rFonts w:cs="Arial"/>
                <w:b/>
                <w:bCs/>
                <w:i/>
                <w:iCs/>
                <w:szCs w:val="18"/>
              </w:rPr>
            </w:pPr>
            <w:proofErr w:type="spellStart"/>
            <w:r w:rsidRPr="00F11278">
              <w:rPr>
                <w:rFonts w:cs="Arial"/>
                <w:b/>
                <w:bCs/>
                <w:i/>
                <w:iCs/>
                <w:szCs w:val="18"/>
              </w:rPr>
              <w:t>multipleSR</w:t>
            </w:r>
            <w:proofErr w:type="spellEnd"/>
            <w:r w:rsidRPr="00F11278">
              <w:rPr>
                <w:rFonts w:cs="Arial"/>
                <w:b/>
                <w:bCs/>
                <w:i/>
                <w:iCs/>
                <w:szCs w:val="18"/>
              </w:rPr>
              <w:t>-Configurations</w:t>
            </w:r>
          </w:p>
          <w:p w14:paraId="2E179EDD" w14:textId="77777777" w:rsidR="00C86207" w:rsidRPr="00F11278" w:rsidRDefault="00C86207" w:rsidP="00D806AC">
            <w:pPr>
              <w:pStyle w:val="TAL"/>
              <w:rPr>
                <w:rFonts w:cs="Arial"/>
                <w:b/>
                <w:bCs/>
                <w:i/>
                <w:iCs/>
                <w:szCs w:val="18"/>
              </w:rPr>
            </w:pPr>
            <w:r w:rsidRPr="00F11278">
              <w:t>Indicates whether the UE supports 8 SR configurations per PUCCH cell group as specified in TS 38.321 [8].</w:t>
            </w:r>
          </w:p>
        </w:tc>
        <w:tc>
          <w:tcPr>
            <w:tcW w:w="567" w:type="dxa"/>
          </w:tcPr>
          <w:p w14:paraId="5B3652F5" w14:textId="77777777" w:rsidR="00C86207" w:rsidRPr="00F11278" w:rsidRDefault="00C86207" w:rsidP="00D806AC">
            <w:pPr>
              <w:pStyle w:val="TAL"/>
              <w:jc w:val="center"/>
              <w:rPr>
                <w:rFonts w:cs="Arial"/>
                <w:bCs/>
                <w:iCs/>
                <w:szCs w:val="18"/>
              </w:rPr>
            </w:pPr>
            <w:r w:rsidRPr="00F11278">
              <w:rPr>
                <w:rFonts w:cs="Arial"/>
                <w:bCs/>
                <w:iCs/>
                <w:szCs w:val="18"/>
              </w:rPr>
              <w:t>UE</w:t>
            </w:r>
          </w:p>
        </w:tc>
        <w:tc>
          <w:tcPr>
            <w:tcW w:w="567" w:type="dxa"/>
          </w:tcPr>
          <w:p w14:paraId="4E197691" w14:textId="77777777" w:rsidR="00C86207" w:rsidRPr="00F11278" w:rsidRDefault="00C86207" w:rsidP="00D806AC">
            <w:pPr>
              <w:pStyle w:val="TAL"/>
              <w:jc w:val="center"/>
              <w:rPr>
                <w:rFonts w:cs="Arial"/>
                <w:bCs/>
                <w:iCs/>
                <w:szCs w:val="18"/>
              </w:rPr>
            </w:pPr>
            <w:r w:rsidRPr="00F11278">
              <w:rPr>
                <w:rFonts w:cs="Arial"/>
                <w:bCs/>
                <w:iCs/>
                <w:szCs w:val="18"/>
              </w:rPr>
              <w:t>No</w:t>
            </w:r>
          </w:p>
        </w:tc>
        <w:tc>
          <w:tcPr>
            <w:tcW w:w="709" w:type="dxa"/>
          </w:tcPr>
          <w:p w14:paraId="41E6724A"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8" w:type="dxa"/>
          </w:tcPr>
          <w:p w14:paraId="40BB6403" w14:textId="77777777" w:rsidR="00C86207" w:rsidRPr="00F11278" w:rsidRDefault="00C86207" w:rsidP="00D806AC">
            <w:pPr>
              <w:pStyle w:val="TAL"/>
              <w:jc w:val="center"/>
              <w:rPr>
                <w:rFonts w:cs="Arial"/>
                <w:bCs/>
                <w:iCs/>
                <w:szCs w:val="18"/>
              </w:rPr>
            </w:pPr>
            <w:r w:rsidRPr="00F11278">
              <w:rPr>
                <w:rFonts w:cs="Arial"/>
                <w:bCs/>
                <w:iCs/>
                <w:szCs w:val="18"/>
              </w:rPr>
              <w:t>No</w:t>
            </w:r>
          </w:p>
        </w:tc>
      </w:tr>
      <w:tr w:rsidR="00C86207" w:rsidRPr="00F11278" w14:paraId="3F217C9C" w14:textId="77777777" w:rsidTr="00D806AC">
        <w:trPr>
          <w:cantSplit/>
        </w:trPr>
        <w:tc>
          <w:tcPr>
            <w:tcW w:w="7088" w:type="dxa"/>
          </w:tcPr>
          <w:p w14:paraId="320BA792" w14:textId="77777777" w:rsidR="00C86207" w:rsidRPr="00F11278" w:rsidRDefault="00C86207" w:rsidP="00D806AC">
            <w:pPr>
              <w:pStyle w:val="TAL"/>
              <w:rPr>
                <w:b/>
                <w:i/>
              </w:rPr>
            </w:pPr>
            <w:proofErr w:type="spellStart"/>
            <w:r w:rsidRPr="00F11278">
              <w:rPr>
                <w:b/>
                <w:i/>
              </w:rPr>
              <w:t>recommendedBitRate</w:t>
            </w:r>
            <w:proofErr w:type="spellEnd"/>
          </w:p>
          <w:p w14:paraId="0428626F" w14:textId="77777777" w:rsidR="00C86207" w:rsidRPr="00F11278" w:rsidRDefault="00C86207" w:rsidP="00D806AC">
            <w:pPr>
              <w:pStyle w:val="TAL"/>
            </w:pPr>
            <w:r w:rsidRPr="00F11278">
              <w:t xml:space="preserve">Indicates whether the UE supports the bit rate recommendation message from the </w:t>
            </w:r>
            <w:proofErr w:type="spellStart"/>
            <w:r w:rsidRPr="00F11278">
              <w:t>gNB</w:t>
            </w:r>
            <w:proofErr w:type="spellEnd"/>
            <w:r w:rsidRPr="00F11278">
              <w:t xml:space="preserve"> to the UE as specified in TS 38.321 [8].</w:t>
            </w:r>
          </w:p>
        </w:tc>
        <w:tc>
          <w:tcPr>
            <w:tcW w:w="567" w:type="dxa"/>
          </w:tcPr>
          <w:p w14:paraId="1C55005D" w14:textId="77777777" w:rsidR="00C86207" w:rsidRPr="00F11278" w:rsidRDefault="00C86207" w:rsidP="00D806AC">
            <w:pPr>
              <w:pStyle w:val="TAL"/>
              <w:jc w:val="center"/>
            </w:pPr>
            <w:r w:rsidRPr="00F11278">
              <w:t>UE</w:t>
            </w:r>
          </w:p>
        </w:tc>
        <w:tc>
          <w:tcPr>
            <w:tcW w:w="567" w:type="dxa"/>
          </w:tcPr>
          <w:p w14:paraId="03FBA091" w14:textId="77777777" w:rsidR="00C86207" w:rsidRPr="00F11278" w:rsidRDefault="00C86207" w:rsidP="00D806AC">
            <w:pPr>
              <w:pStyle w:val="TAL"/>
              <w:jc w:val="center"/>
            </w:pPr>
            <w:r w:rsidRPr="00F11278">
              <w:t>No</w:t>
            </w:r>
          </w:p>
        </w:tc>
        <w:tc>
          <w:tcPr>
            <w:tcW w:w="709" w:type="dxa"/>
          </w:tcPr>
          <w:p w14:paraId="674B97AA" w14:textId="77777777" w:rsidR="00C86207" w:rsidRPr="00F11278" w:rsidRDefault="00C86207" w:rsidP="00D806AC">
            <w:pPr>
              <w:pStyle w:val="TAL"/>
              <w:jc w:val="center"/>
            </w:pPr>
            <w:r w:rsidRPr="00F11278">
              <w:t>No</w:t>
            </w:r>
          </w:p>
        </w:tc>
        <w:tc>
          <w:tcPr>
            <w:tcW w:w="708" w:type="dxa"/>
          </w:tcPr>
          <w:p w14:paraId="5A064F6A" w14:textId="77777777" w:rsidR="00C86207" w:rsidRPr="00F11278" w:rsidRDefault="00C86207" w:rsidP="00D806AC">
            <w:pPr>
              <w:pStyle w:val="TAL"/>
              <w:jc w:val="center"/>
            </w:pPr>
            <w:r w:rsidRPr="00F11278">
              <w:t>No</w:t>
            </w:r>
          </w:p>
        </w:tc>
      </w:tr>
      <w:tr w:rsidR="00C86207" w:rsidRPr="00F11278" w14:paraId="0F2BEE3D" w14:textId="77777777" w:rsidTr="00D806AC">
        <w:trPr>
          <w:cantSplit/>
        </w:trPr>
        <w:tc>
          <w:tcPr>
            <w:tcW w:w="7088" w:type="dxa"/>
          </w:tcPr>
          <w:p w14:paraId="02B6441E" w14:textId="77777777" w:rsidR="00C86207" w:rsidRPr="00F11278" w:rsidRDefault="00C86207" w:rsidP="00D806AC">
            <w:pPr>
              <w:pStyle w:val="TAL"/>
              <w:rPr>
                <w:b/>
                <w:bCs/>
                <w:i/>
                <w:noProof/>
                <w:lang w:eastAsia="en-GB"/>
              </w:rPr>
            </w:pPr>
            <w:r w:rsidRPr="00F11278">
              <w:rPr>
                <w:b/>
                <w:bCs/>
                <w:i/>
                <w:noProof/>
                <w:lang w:eastAsia="en-GB"/>
              </w:rPr>
              <w:t>recommendedBitRateMultiplier-r16</w:t>
            </w:r>
          </w:p>
          <w:p w14:paraId="255FE567" w14:textId="77777777" w:rsidR="00C86207" w:rsidRPr="00F11278" w:rsidRDefault="00C86207" w:rsidP="00D806AC">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 xml:space="preserve">This field is only applicable if the UE supports </w:t>
            </w:r>
            <w:proofErr w:type="spellStart"/>
            <w:r w:rsidRPr="00F11278">
              <w:t>recommendedBitRate</w:t>
            </w:r>
            <w:proofErr w:type="spellEnd"/>
            <w:r w:rsidRPr="00F11278">
              <w:t>.</w:t>
            </w:r>
          </w:p>
        </w:tc>
        <w:tc>
          <w:tcPr>
            <w:tcW w:w="567" w:type="dxa"/>
          </w:tcPr>
          <w:p w14:paraId="6AF0643A" w14:textId="77777777" w:rsidR="00C86207" w:rsidRPr="00F11278" w:rsidRDefault="00C86207" w:rsidP="00D806AC">
            <w:pPr>
              <w:pStyle w:val="TAL"/>
              <w:jc w:val="center"/>
            </w:pPr>
            <w:r w:rsidRPr="00F11278">
              <w:t>UE</w:t>
            </w:r>
          </w:p>
        </w:tc>
        <w:tc>
          <w:tcPr>
            <w:tcW w:w="567" w:type="dxa"/>
          </w:tcPr>
          <w:p w14:paraId="234204AD" w14:textId="77777777" w:rsidR="00C86207" w:rsidRPr="00F11278" w:rsidRDefault="00C86207" w:rsidP="00D806AC">
            <w:pPr>
              <w:pStyle w:val="TAL"/>
              <w:jc w:val="center"/>
            </w:pPr>
            <w:r w:rsidRPr="00F11278">
              <w:t>No</w:t>
            </w:r>
          </w:p>
        </w:tc>
        <w:tc>
          <w:tcPr>
            <w:tcW w:w="709" w:type="dxa"/>
          </w:tcPr>
          <w:p w14:paraId="36BA2136" w14:textId="77777777" w:rsidR="00C86207" w:rsidRPr="00F11278" w:rsidRDefault="00C86207" w:rsidP="00D806AC">
            <w:pPr>
              <w:pStyle w:val="TAL"/>
              <w:jc w:val="center"/>
            </w:pPr>
            <w:r w:rsidRPr="00F11278">
              <w:t>No</w:t>
            </w:r>
          </w:p>
        </w:tc>
        <w:tc>
          <w:tcPr>
            <w:tcW w:w="708" w:type="dxa"/>
          </w:tcPr>
          <w:p w14:paraId="1D98EF95" w14:textId="77777777" w:rsidR="00C86207" w:rsidRPr="00F11278" w:rsidRDefault="00C86207" w:rsidP="00D806AC">
            <w:pPr>
              <w:pStyle w:val="TAL"/>
              <w:jc w:val="center"/>
            </w:pPr>
            <w:r w:rsidRPr="00F11278">
              <w:t>No</w:t>
            </w:r>
          </w:p>
        </w:tc>
      </w:tr>
      <w:tr w:rsidR="00C86207" w:rsidRPr="00F11278" w14:paraId="1389EAFA" w14:textId="77777777" w:rsidTr="00D806AC">
        <w:trPr>
          <w:cantSplit/>
        </w:trPr>
        <w:tc>
          <w:tcPr>
            <w:tcW w:w="7088" w:type="dxa"/>
          </w:tcPr>
          <w:p w14:paraId="235F5C19" w14:textId="77777777" w:rsidR="00C86207" w:rsidRPr="00F11278" w:rsidRDefault="00C86207" w:rsidP="00D806AC">
            <w:pPr>
              <w:pStyle w:val="TAL"/>
              <w:rPr>
                <w:b/>
                <w:i/>
              </w:rPr>
            </w:pPr>
            <w:proofErr w:type="spellStart"/>
            <w:r w:rsidRPr="00F11278">
              <w:rPr>
                <w:b/>
                <w:i/>
              </w:rPr>
              <w:t>recommendedBitRateQuery</w:t>
            </w:r>
            <w:proofErr w:type="spellEnd"/>
          </w:p>
          <w:p w14:paraId="1C5CFEEE" w14:textId="77777777" w:rsidR="00C86207" w:rsidRPr="00F11278" w:rsidRDefault="00C86207" w:rsidP="00D806AC">
            <w:pPr>
              <w:pStyle w:val="TAL"/>
            </w:pPr>
            <w:r w:rsidRPr="00F11278">
              <w:t xml:space="preserve">Indicates whether the UE supports the bit rate recommendation query message from the UE to the </w:t>
            </w:r>
            <w:proofErr w:type="spellStart"/>
            <w:r w:rsidRPr="00F11278">
              <w:t>gNB</w:t>
            </w:r>
            <w:proofErr w:type="spellEnd"/>
            <w:r w:rsidRPr="00F11278">
              <w:t xml:space="preserve"> as specified in TS 38.321 [8]. This field is only applicable if the UE supports </w:t>
            </w:r>
            <w:proofErr w:type="spellStart"/>
            <w:r w:rsidRPr="00F11278">
              <w:t>recommendedBitRate</w:t>
            </w:r>
            <w:proofErr w:type="spellEnd"/>
            <w:r w:rsidRPr="00F11278">
              <w:t>.</w:t>
            </w:r>
          </w:p>
        </w:tc>
        <w:tc>
          <w:tcPr>
            <w:tcW w:w="567" w:type="dxa"/>
          </w:tcPr>
          <w:p w14:paraId="36ACADC1" w14:textId="77777777" w:rsidR="00C86207" w:rsidRPr="00F11278" w:rsidRDefault="00C86207" w:rsidP="00D806AC">
            <w:pPr>
              <w:pStyle w:val="TAL"/>
              <w:jc w:val="center"/>
            </w:pPr>
            <w:r w:rsidRPr="00F11278">
              <w:t>UE</w:t>
            </w:r>
          </w:p>
        </w:tc>
        <w:tc>
          <w:tcPr>
            <w:tcW w:w="567" w:type="dxa"/>
          </w:tcPr>
          <w:p w14:paraId="19928EEC" w14:textId="77777777" w:rsidR="00C86207" w:rsidRPr="00F11278" w:rsidRDefault="00C86207" w:rsidP="00D806AC">
            <w:pPr>
              <w:pStyle w:val="TAL"/>
              <w:jc w:val="center"/>
            </w:pPr>
            <w:r w:rsidRPr="00F11278">
              <w:t>No</w:t>
            </w:r>
          </w:p>
        </w:tc>
        <w:tc>
          <w:tcPr>
            <w:tcW w:w="709" w:type="dxa"/>
          </w:tcPr>
          <w:p w14:paraId="2681A3FD" w14:textId="77777777" w:rsidR="00C86207" w:rsidRPr="00F11278" w:rsidRDefault="00C86207" w:rsidP="00D806AC">
            <w:pPr>
              <w:pStyle w:val="TAL"/>
              <w:jc w:val="center"/>
            </w:pPr>
            <w:r w:rsidRPr="00F11278">
              <w:t>No</w:t>
            </w:r>
          </w:p>
        </w:tc>
        <w:tc>
          <w:tcPr>
            <w:tcW w:w="708" w:type="dxa"/>
          </w:tcPr>
          <w:p w14:paraId="567CF9D9" w14:textId="77777777" w:rsidR="00C86207" w:rsidRPr="00F11278" w:rsidRDefault="00C86207" w:rsidP="00D806AC">
            <w:pPr>
              <w:pStyle w:val="TAL"/>
              <w:jc w:val="center"/>
            </w:pPr>
            <w:r w:rsidRPr="00F11278">
              <w:t>No</w:t>
            </w:r>
          </w:p>
        </w:tc>
      </w:tr>
      <w:tr w:rsidR="00C86207" w:rsidRPr="00F11278" w14:paraId="6B2890E1" w14:textId="77777777" w:rsidTr="00D806AC">
        <w:trPr>
          <w:cantSplit/>
        </w:trPr>
        <w:tc>
          <w:tcPr>
            <w:tcW w:w="7088" w:type="dxa"/>
          </w:tcPr>
          <w:p w14:paraId="2D0836F0" w14:textId="77777777" w:rsidR="00C86207" w:rsidRPr="00F11278" w:rsidRDefault="00C86207" w:rsidP="00D806AC">
            <w:pPr>
              <w:pStyle w:val="TAL"/>
              <w:rPr>
                <w:rFonts w:cs="Arial"/>
                <w:b/>
                <w:bCs/>
                <w:i/>
                <w:iCs/>
                <w:szCs w:val="18"/>
              </w:rPr>
            </w:pPr>
            <w:r w:rsidRPr="00F11278">
              <w:rPr>
                <w:rFonts w:cs="Arial"/>
                <w:b/>
                <w:bCs/>
                <w:i/>
                <w:iCs/>
                <w:szCs w:val="18"/>
              </w:rPr>
              <w:t>secondaryDRX-Group-r16</w:t>
            </w:r>
          </w:p>
          <w:p w14:paraId="2F305EEB" w14:textId="77777777" w:rsidR="00C86207" w:rsidRPr="00F11278" w:rsidRDefault="00C86207" w:rsidP="00D806AC">
            <w:pPr>
              <w:pStyle w:val="TAL"/>
              <w:rPr>
                <w:b/>
                <w:i/>
              </w:rPr>
            </w:pPr>
            <w:r w:rsidRPr="00F11278">
              <w:rPr>
                <w:rFonts w:cs="Arial"/>
                <w:szCs w:val="18"/>
              </w:rPr>
              <w:t>Indicates whether UE supports secondary DRX group as specified in TS 38.321 [8].</w:t>
            </w:r>
          </w:p>
        </w:tc>
        <w:tc>
          <w:tcPr>
            <w:tcW w:w="567" w:type="dxa"/>
          </w:tcPr>
          <w:p w14:paraId="6DB62D04" w14:textId="77777777" w:rsidR="00C86207" w:rsidRPr="00F11278" w:rsidRDefault="00C86207" w:rsidP="00D806AC">
            <w:pPr>
              <w:pStyle w:val="TAL"/>
              <w:jc w:val="center"/>
            </w:pPr>
            <w:r w:rsidRPr="00F11278">
              <w:rPr>
                <w:rFonts w:cs="Arial"/>
                <w:bCs/>
                <w:iCs/>
                <w:szCs w:val="18"/>
              </w:rPr>
              <w:t>UE</w:t>
            </w:r>
          </w:p>
        </w:tc>
        <w:tc>
          <w:tcPr>
            <w:tcW w:w="567" w:type="dxa"/>
          </w:tcPr>
          <w:p w14:paraId="00E9F5E2" w14:textId="77777777" w:rsidR="00C86207" w:rsidRPr="00F11278" w:rsidRDefault="00C86207" w:rsidP="00D806AC">
            <w:pPr>
              <w:pStyle w:val="TAL"/>
              <w:jc w:val="center"/>
            </w:pPr>
            <w:r w:rsidRPr="00F11278">
              <w:rPr>
                <w:rFonts w:cs="Arial"/>
                <w:bCs/>
                <w:iCs/>
                <w:szCs w:val="18"/>
              </w:rPr>
              <w:t>No</w:t>
            </w:r>
          </w:p>
        </w:tc>
        <w:tc>
          <w:tcPr>
            <w:tcW w:w="709" w:type="dxa"/>
          </w:tcPr>
          <w:p w14:paraId="2A8A834B" w14:textId="77777777" w:rsidR="00C86207" w:rsidRPr="00F11278" w:rsidRDefault="00C86207" w:rsidP="00D806AC">
            <w:pPr>
              <w:pStyle w:val="TAL"/>
              <w:jc w:val="center"/>
            </w:pPr>
            <w:r w:rsidRPr="00F11278">
              <w:rPr>
                <w:rFonts w:cs="Arial"/>
                <w:bCs/>
                <w:iCs/>
                <w:szCs w:val="18"/>
              </w:rPr>
              <w:t>Yes</w:t>
            </w:r>
          </w:p>
        </w:tc>
        <w:tc>
          <w:tcPr>
            <w:tcW w:w="708" w:type="dxa"/>
          </w:tcPr>
          <w:p w14:paraId="1EDBA3D3" w14:textId="77777777" w:rsidR="00C86207" w:rsidRPr="00F11278" w:rsidRDefault="00C86207" w:rsidP="00D806AC">
            <w:pPr>
              <w:pStyle w:val="TAL"/>
              <w:jc w:val="center"/>
            </w:pPr>
            <w:r w:rsidRPr="00F11278">
              <w:t>No</w:t>
            </w:r>
          </w:p>
        </w:tc>
      </w:tr>
      <w:tr w:rsidR="00C86207" w:rsidRPr="00F11278" w14:paraId="3D1E272F" w14:textId="77777777" w:rsidTr="00D806AC">
        <w:trPr>
          <w:cantSplit/>
        </w:trPr>
        <w:tc>
          <w:tcPr>
            <w:tcW w:w="7088" w:type="dxa"/>
          </w:tcPr>
          <w:p w14:paraId="0E4B0B47" w14:textId="77777777" w:rsidR="00C86207" w:rsidRPr="00F11278" w:rsidRDefault="00C86207" w:rsidP="00D806AC">
            <w:pPr>
              <w:pStyle w:val="TAL"/>
              <w:rPr>
                <w:rFonts w:cs="Arial"/>
                <w:b/>
                <w:bCs/>
                <w:i/>
                <w:iCs/>
                <w:szCs w:val="18"/>
              </w:rPr>
            </w:pPr>
            <w:proofErr w:type="spellStart"/>
            <w:r w:rsidRPr="00F11278">
              <w:rPr>
                <w:rFonts w:cs="Arial"/>
                <w:b/>
                <w:bCs/>
                <w:i/>
                <w:iCs/>
                <w:szCs w:val="18"/>
              </w:rPr>
              <w:t>shortDRX</w:t>
            </w:r>
            <w:proofErr w:type="spellEnd"/>
            <w:r w:rsidRPr="00F11278">
              <w:rPr>
                <w:rFonts w:cs="Arial"/>
                <w:b/>
                <w:bCs/>
                <w:i/>
                <w:iCs/>
                <w:szCs w:val="18"/>
              </w:rPr>
              <w:t>-Cycle</w:t>
            </w:r>
          </w:p>
          <w:p w14:paraId="6FFC6481" w14:textId="77777777" w:rsidR="00C86207" w:rsidRPr="00F11278" w:rsidRDefault="00C86207" w:rsidP="00D806AC">
            <w:pPr>
              <w:pStyle w:val="TAL"/>
              <w:rPr>
                <w:rFonts w:cs="Arial"/>
                <w:b/>
                <w:bCs/>
                <w:i/>
                <w:iCs/>
                <w:szCs w:val="18"/>
              </w:rPr>
            </w:pPr>
            <w:r w:rsidRPr="00F11278">
              <w:t>Indicates whether UE supports short DRX cycle as specified in TS 38.321 [8].</w:t>
            </w:r>
          </w:p>
        </w:tc>
        <w:tc>
          <w:tcPr>
            <w:tcW w:w="567" w:type="dxa"/>
          </w:tcPr>
          <w:p w14:paraId="40A88E2B" w14:textId="77777777" w:rsidR="00C86207" w:rsidRPr="00F11278" w:rsidRDefault="00C86207" w:rsidP="00D806AC">
            <w:pPr>
              <w:pStyle w:val="TAL"/>
              <w:jc w:val="center"/>
              <w:rPr>
                <w:rFonts w:cs="Arial"/>
                <w:bCs/>
                <w:iCs/>
                <w:szCs w:val="18"/>
              </w:rPr>
            </w:pPr>
            <w:r w:rsidRPr="00F11278">
              <w:rPr>
                <w:rFonts w:cs="Arial"/>
                <w:bCs/>
                <w:iCs/>
                <w:szCs w:val="18"/>
              </w:rPr>
              <w:t>UE</w:t>
            </w:r>
          </w:p>
        </w:tc>
        <w:tc>
          <w:tcPr>
            <w:tcW w:w="567" w:type="dxa"/>
          </w:tcPr>
          <w:p w14:paraId="1D62D147"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9" w:type="dxa"/>
          </w:tcPr>
          <w:p w14:paraId="73035978"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8" w:type="dxa"/>
          </w:tcPr>
          <w:p w14:paraId="628C5823" w14:textId="77777777" w:rsidR="00C86207" w:rsidRPr="00F11278" w:rsidRDefault="00C86207" w:rsidP="00D806AC">
            <w:pPr>
              <w:pStyle w:val="TAL"/>
              <w:jc w:val="center"/>
              <w:rPr>
                <w:rFonts w:cs="Arial"/>
                <w:bCs/>
                <w:iCs/>
                <w:szCs w:val="18"/>
              </w:rPr>
            </w:pPr>
            <w:r w:rsidRPr="00F11278">
              <w:t>No</w:t>
            </w:r>
          </w:p>
        </w:tc>
      </w:tr>
      <w:tr w:rsidR="00C86207" w:rsidRPr="00F11278" w14:paraId="360159D5" w14:textId="77777777" w:rsidTr="00D806AC">
        <w:trPr>
          <w:cantSplit/>
        </w:trPr>
        <w:tc>
          <w:tcPr>
            <w:tcW w:w="7088" w:type="dxa"/>
          </w:tcPr>
          <w:p w14:paraId="48D20233" w14:textId="77777777" w:rsidR="00C86207" w:rsidRPr="00F11278" w:rsidRDefault="00C86207" w:rsidP="00D806AC">
            <w:pPr>
              <w:pStyle w:val="TAL"/>
              <w:rPr>
                <w:b/>
                <w:bCs/>
                <w:i/>
                <w:iCs/>
                <w:lang w:eastAsia="ko-KR"/>
              </w:rPr>
            </w:pPr>
            <w:r w:rsidRPr="00F11278">
              <w:rPr>
                <w:b/>
                <w:bCs/>
                <w:i/>
                <w:iCs/>
                <w:lang w:eastAsia="ko-KR"/>
              </w:rPr>
              <w:t>singlePHR-P-r16</w:t>
            </w:r>
          </w:p>
          <w:p w14:paraId="3BAB4D59" w14:textId="77777777" w:rsidR="00C86207" w:rsidRPr="00F11278" w:rsidRDefault="00C86207" w:rsidP="00D806AC">
            <w:pPr>
              <w:pStyle w:val="TAL"/>
              <w:rPr>
                <w:rFonts w:cs="Arial"/>
                <w:b/>
                <w:bCs/>
                <w:i/>
                <w:iCs/>
                <w:szCs w:val="18"/>
              </w:rPr>
            </w:pPr>
            <w:r w:rsidRPr="00F11278">
              <w:rPr>
                <w:rFonts w:cs="Arial"/>
                <w:szCs w:val="18"/>
              </w:rPr>
              <w:t xml:space="preserve">Indicates whether UE supports the P bit in single PHR MAC CE as </w:t>
            </w:r>
            <w:r w:rsidRPr="00F11278">
              <w:t>specified in TS 38.321 [8].</w:t>
            </w:r>
          </w:p>
        </w:tc>
        <w:tc>
          <w:tcPr>
            <w:tcW w:w="567" w:type="dxa"/>
          </w:tcPr>
          <w:p w14:paraId="35C31B9C" w14:textId="77777777" w:rsidR="00C86207" w:rsidRPr="00F11278" w:rsidRDefault="00C86207" w:rsidP="00D806AC">
            <w:pPr>
              <w:pStyle w:val="TAL"/>
              <w:jc w:val="center"/>
              <w:rPr>
                <w:rFonts w:cs="Arial"/>
                <w:bCs/>
                <w:iCs/>
                <w:szCs w:val="18"/>
              </w:rPr>
            </w:pPr>
            <w:r w:rsidRPr="00F11278">
              <w:t>UE</w:t>
            </w:r>
          </w:p>
        </w:tc>
        <w:tc>
          <w:tcPr>
            <w:tcW w:w="567" w:type="dxa"/>
          </w:tcPr>
          <w:p w14:paraId="19070611" w14:textId="77777777" w:rsidR="00C86207" w:rsidRPr="00F11278" w:rsidRDefault="00C86207" w:rsidP="00D806AC">
            <w:pPr>
              <w:pStyle w:val="TAL"/>
              <w:jc w:val="center"/>
              <w:rPr>
                <w:rFonts w:cs="Arial"/>
                <w:bCs/>
                <w:iCs/>
                <w:szCs w:val="18"/>
              </w:rPr>
            </w:pPr>
            <w:r w:rsidRPr="00F11278">
              <w:t>No</w:t>
            </w:r>
          </w:p>
        </w:tc>
        <w:tc>
          <w:tcPr>
            <w:tcW w:w="709" w:type="dxa"/>
          </w:tcPr>
          <w:p w14:paraId="3D807E36" w14:textId="77777777" w:rsidR="00C86207" w:rsidRPr="00F11278" w:rsidRDefault="00C86207" w:rsidP="00D806AC">
            <w:pPr>
              <w:pStyle w:val="TAL"/>
              <w:jc w:val="center"/>
              <w:rPr>
                <w:rFonts w:cs="Arial"/>
                <w:bCs/>
                <w:iCs/>
                <w:szCs w:val="18"/>
              </w:rPr>
            </w:pPr>
            <w:r w:rsidRPr="00F11278">
              <w:t>No</w:t>
            </w:r>
          </w:p>
        </w:tc>
        <w:tc>
          <w:tcPr>
            <w:tcW w:w="708" w:type="dxa"/>
          </w:tcPr>
          <w:p w14:paraId="0576B4C3" w14:textId="77777777" w:rsidR="00C86207" w:rsidRPr="00F11278" w:rsidRDefault="00C86207" w:rsidP="00D806AC">
            <w:pPr>
              <w:pStyle w:val="TAL"/>
              <w:jc w:val="center"/>
            </w:pPr>
            <w:r w:rsidRPr="00F11278">
              <w:t>No</w:t>
            </w:r>
          </w:p>
        </w:tc>
      </w:tr>
      <w:tr w:rsidR="00C86207" w:rsidRPr="00F11278" w14:paraId="1167DC7E" w14:textId="77777777" w:rsidTr="00D806AC">
        <w:trPr>
          <w:cantSplit/>
        </w:trPr>
        <w:tc>
          <w:tcPr>
            <w:tcW w:w="7088" w:type="dxa"/>
          </w:tcPr>
          <w:p w14:paraId="6CE014AC" w14:textId="77777777" w:rsidR="00C86207" w:rsidRPr="00F11278" w:rsidRDefault="00C86207" w:rsidP="00D806AC">
            <w:pPr>
              <w:pStyle w:val="TAL"/>
              <w:rPr>
                <w:rFonts w:cs="Arial"/>
                <w:b/>
                <w:bCs/>
                <w:i/>
                <w:iCs/>
                <w:szCs w:val="18"/>
              </w:rPr>
            </w:pPr>
            <w:proofErr w:type="spellStart"/>
            <w:r w:rsidRPr="00F11278">
              <w:rPr>
                <w:rFonts w:cs="Arial"/>
                <w:b/>
                <w:bCs/>
                <w:i/>
                <w:iCs/>
                <w:szCs w:val="18"/>
              </w:rPr>
              <w:t>skipUplinkTxDynamic</w:t>
            </w:r>
            <w:proofErr w:type="spellEnd"/>
          </w:p>
          <w:p w14:paraId="6B85F195" w14:textId="77777777" w:rsidR="00C86207" w:rsidRPr="00F11278" w:rsidRDefault="00C86207" w:rsidP="00D806AC">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0C91DEF0" w14:textId="77777777" w:rsidR="00C86207" w:rsidRPr="00F11278" w:rsidRDefault="00C86207" w:rsidP="00D806AC">
            <w:pPr>
              <w:pStyle w:val="TAL"/>
              <w:jc w:val="center"/>
              <w:rPr>
                <w:rFonts w:cs="Arial"/>
                <w:bCs/>
                <w:iCs/>
                <w:szCs w:val="18"/>
              </w:rPr>
            </w:pPr>
            <w:r w:rsidRPr="00F11278">
              <w:rPr>
                <w:rFonts w:cs="Arial"/>
                <w:bCs/>
                <w:iCs/>
                <w:szCs w:val="18"/>
              </w:rPr>
              <w:t>UE</w:t>
            </w:r>
          </w:p>
        </w:tc>
        <w:tc>
          <w:tcPr>
            <w:tcW w:w="567" w:type="dxa"/>
          </w:tcPr>
          <w:p w14:paraId="53224FC3" w14:textId="77777777" w:rsidR="00C86207" w:rsidRPr="00F11278" w:rsidRDefault="00C86207" w:rsidP="00D806AC">
            <w:pPr>
              <w:pStyle w:val="TAL"/>
              <w:jc w:val="center"/>
              <w:rPr>
                <w:rFonts w:cs="Arial"/>
                <w:bCs/>
                <w:iCs/>
                <w:szCs w:val="18"/>
              </w:rPr>
            </w:pPr>
            <w:r w:rsidRPr="00F11278">
              <w:rPr>
                <w:rFonts w:cs="Arial"/>
                <w:bCs/>
                <w:iCs/>
                <w:szCs w:val="18"/>
              </w:rPr>
              <w:t>No</w:t>
            </w:r>
          </w:p>
        </w:tc>
        <w:tc>
          <w:tcPr>
            <w:tcW w:w="709" w:type="dxa"/>
          </w:tcPr>
          <w:p w14:paraId="665ADCFB" w14:textId="77777777" w:rsidR="00C86207" w:rsidRPr="00F11278" w:rsidRDefault="00C86207" w:rsidP="00D806AC">
            <w:pPr>
              <w:pStyle w:val="TAL"/>
              <w:jc w:val="center"/>
              <w:rPr>
                <w:rFonts w:cs="Arial"/>
                <w:bCs/>
                <w:iCs/>
                <w:szCs w:val="18"/>
              </w:rPr>
            </w:pPr>
            <w:r w:rsidRPr="00F11278">
              <w:rPr>
                <w:rFonts w:cs="Arial"/>
                <w:bCs/>
                <w:iCs/>
                <w:szCs w:val="18"/>
              </w:rPr>
              <w:t>Yes</w:t>
            </w:r>
          </w:p>
        </w:tc>
        <w:tc>
          <w:tcPr>
            <w:tcW w:w="708" w:type="dxa"/>
          </w:tcPr>
          <w:p w14:paraId="46DC6DAA" w14:textId="77777777" w:rsidR="00C86207" w:rsidRPr="00F11278" w:rsidRDefault="00C86207" w:rsidP="00D806AC">
            <w:pPr>
              <w:pStyle w:val="TAL"/>
              <w:jc w:val="center"/>
              <w:rPr>
                <w:rFonts w:cs="Arial"/>
                <w:bCs/>
                <w:iCs/>
                <w:szCs w:val="18"/>
              </w:rPr>
            </w:pPr>
            <w:r w:rsidRPr="00F11278">
              <w:t>No</w:t>
            </w:r>
          </w:p>
        </w:tc>
      </w:tr>
      <w:tr w:rsidR="00C86207" w:rsidRPr="00F11278" w14:paraId="1CCF927E" w14:textId="77777777" w:rsidTr="00D806AC">
        <w:trPr>
          <w:cantSplit/>
          <w:ins w:id="21" w:author="Apple - Fangli" w:date="2021-01-14T21:03:00Z"/>
        </w:trPr>
        <w:tc>
          <w:tcPr>
            <w:tcW w:w="7088" w:type="dxa"/>
          </w:tcPr>
          <w:p w14:paraId="5882770F" w14:textId="77777777" w:rsidR="00C86207" w:rsidRPr="00C034AA" w:rsidRDefault="00C86207" w:rsidP="00D806AC">
            <w:pPr>
              <w:keepNext/>
              <w:keepLines/>
              <w:overflowPunct w:val="0"/>
              <w:autoSpaceDE w:val="0"/>
              <w:autoSpaceDN w:val="0"/>
              <w:adjustRightInd w:val="0"/>
              <w:textAlignment w:val="baseline"/>
              <w:rPr>
                <w:ins w:id="22" w:author="Apple - Fangli" w:date="2021-01-14T21:03:00Z"/>
                <w:rFonts w:ascii="Arial" w:hAnsi="Arial"/>
                <w:b/>
                <w:i/>
                <w:sz w:val="18"/>
                <w:szCs w:val="20"/>
                <w:lang w:val="en-GB" w:eastAsia="ja-JP"/>
              </w:rPr>
            </w:pPr>
            <w:ins w:id="23" w:author="Apple - Fangli" w:date="2021-01-14T21:03:00Z">
              <w:r w:rsidRPr="008000D7">
                <w:rPr>
                  <w:rFonts w:ascii="Arial" w:hAnsi="Arial"/>
                  <w:b/>
                  <w:i/>
                  <w:sz w:val="18"/>
                  <w:szCs w:val="20"/>
                  <w:lang w:val="en-GB" w:eastAsia="ja-JP"/>
                </w:rPr>
                <w:t>skipUplinkTxDynamic</w:t>
              </w:r>
              <w:r w:rsidRPr="00C034AA">
                <w:rPr>
                  <w:rFonts w:ascii="Arial" w:hAnsi="Arial"/>
                  <w:b/>
                  <w:i/>
                  <w:sz w:val="18"/>
                  <w:szCs w:val="20"/>
                  <w:lang w:val="en-GB" w:eastAsia="ja-JP"/>
                </w:rPr>
                <w:t>Enh</w:t>
              </w:r>
            </w:ins>
            <w:ins w:id="24" w:author="Apple - Fangli" w:date="2021-01-14T21:04:00Z">
              <w:r w:rsidRPr="00C034AA">
                <w:rPr>
                  <w:rFonts w:ascii="Arial" w:hAnsi="Arial"/>
                  <w:b/>
                  <w:i/>
                  <w:sz w:val="18"/>
                  <w:szCs w:val="20"/>
                  <w:lang w:val="en-GB" w:eastAsia="ja-JP"/>
                </w:rPr>
                <w:t>-r16</w:t>
              </w:r>
            </w:ins>
          </w:p>
          <w:p w14:paraId="201E5783" w14:textId="77777777" w:rsidR="00C86207" w:rsidRPr="00F11278" w:rsidRDefault="00C86207" w:rsidP="00D806AC">
            <w:pPr>
              <w:pStyle w:val="TAL"/>
              <w:rPr>
                <w:ins w:id="25" w:author="Apple - Fangli" w:date="2021-01-14T21:03:00Z"/>
                <w:rFonts w:cs="Arial"/>
                <w:b/>
                <w:bCs/>
                <w:i/>
                <w:iCs/>
                <w:szCs w:val="18"/>
              </w:rPr>
            </w:pPr>
            <w:ins w:id="26" w:author="Apple - Fangli" w:date="2021-01-14T21:03:00Z">
              <w:r w:rsidRPr="00666A96">
                <w:rPr>
                  <w:szCs w:val="20"/>
                  <w:lang w:val="en-GB" w:eastAsia="ja-JP"/>
                </w:rPr>
                <w:t xml:space="preserve">Indicates whether the UE supports </w:t>
              </w:r>
              <w:r>
                <w:rPr>
                  <w:szCs w:val="20"/>
                  <w:lang w:val="en-GB" w:eastAsia="ja-JP"/>
                </w:rPr>
                <w:t xml:space="preserve">enhanced </w:t>
              </w:r>
              <w:r w:rsidRPr="00666A96">
                <w:rPr>
                  <w:szCs w:val="20"/>
                  <w:lang w:val="en-GB" w:eastAsia="ja-JP"/>
                </w:rPr>
                <w:t xml:space="preserve">skipping of UL transmission for </w:t>
              </w:r>
              <w:proofErr w:type="gramStart"/>
              <w:r w:rsidRPr="00666A96">
                <w:rPr>
                  <w:szCs w:val="20"/>
                  <w:lang w:val="en-GB" w:eastAsia="ja-JP"/>
                </w:rPr>
                <w:t>an</w:t>
              </w:r>
              <w:proofErr w:type="gramEnd"/>
              <w:r w:rsidRPr="00666A96">
                <w:rPr>
                  <w:szCs w:val="20"/>
                  <w:lang w:val="en-GB" w:eastAsia="ja-JP"/>
                </w:rPr>
                <w:t xml:space="preserve"> </w:t>
              </w:r>
              <w:r>
                <w:rPr>
                  <w:szCs w:val="20"/>
                  <w:lang w:val="en-GB" w:eastAsia="ja-JP"/>
                </w:rPr>
                <w:t xml:space="preserve">dynamic </w:t>
              </w:r>
              <w:r w:rsidRPr="00666A96">
                <w:rPr>
                  <w:szCs w:val="20"/>
                  <w:lang w:val="en-GB" w:eastAsia="ja-JP"/>
                </w:rPr>
                <w:t>uplink grant if no data is available for transmission as specified in TS 38.321 [8].</w:t>
              </w:r>
            </w:ins>
          </w:p>
        </w:tc>
        <w:tc>
          <w:tcPr>
            <w:tcW w:w="567" w:type="dxa"/>
          </w:tcPr>
          <w:p w14:paraId="471006FE" w14:textId="77777777" w:rsidR="00C86207" w:rsidRPr="00F11278" w:rsidRDefault="00C86207" w:rsidP="00D806AC">
            <w:pPr>
              <w:pStyle w:val="TAL"/>
              <w:jc w:val="center"/>
              <w:rPr>
                <w:ins w:id="27" w:author="Apple - Fangli" w:date="2021-01-14T21:03:00Z"/>
                <w:rFonts w:cs="Arial"/>
                <w:bCs/>
                <w:iCs/>
                <w:szCs w:val="18"/>
              </w:rPr>
            </w:pPr>
            <w:ins w:id="28" w:author="Apple - Fangli" w:date="2021-01-14T21:05:00Z">
              <w:r w:rsidRPr="00F11278">
                <w:rPr>
                  <w:rFonts w:cs="Arial"/>
                  <w:szCs w:val="18"/>
                </w:rPr>
                <w:t>UE</w:t>
              </w:r>
            </w:ins>
          </w:p>
        </w:tc>
        <w:tc>
          <w:tcPr>
            <w:tcW w:w="567" w:type="dxa"/>
          </w:tcPr>
          <w:p w14:paraId="4CE92646" w14:textId="77777777" w:rsidR="00C86207" w:rsidRPr="00F11278" w:rsidRDefault="00C86207" w:rsidP="00D806AC">
            <w:pPr>
              <w:pStyle w:val="TAL"/>
              <w:jc w:val="center"/>
              <w:rPr>
                <w:ins w:id="29" w:author="Apple - Fangli" w:date="2021-01-14T21:03:00Z"/>
                <w:rFonts w:cs="Arial"/>
                <w:bCs/>
                <w:iCs/>
                <w:szCs w:val="18"/>
              </w:rPr>
            </w:pPr>
            <w:ins w:id="30" w:author="Apple - Fangli" w:date="2021-01-14T21:05:00Z">
              <w:r w:rsidRPr="00F11278">
                <w:rPr>
                  <w:rFonts w:cs="Arial"/>
                  <w:szCs w:val="18"/>
                </w:rPr>
                <w:t>No</w:t>
              </w:r>
            </w:ins>
          </w:p>
        </w:tc>
        <w:tc>
          <w:tcPr>
            <w:tcW w:w="709" w:type="dxa"/>
          </w:tcPr>
          <w:p w14:paraId="276E29C4" w14:textId="77777777" w:rsidR="00C86207" w:rsidRPr="00F11278" w:rsidRDefault="00C86207" w:rsidP="00D806AC">
            <w:pPr>
              <w:pStyle w:val="TAL"/>
              <w:jc w:val="center"/>
              <w:rPr>
                <w:ins w:id="31" w:author="Apple - Fangli" w:date="2021-01-14T21:03:00Z"/>
                <w:rFonts w:cs="Arial"/>
                <w:bCs/>
                <w:iCs/>
                <w:szCs w:val="18"/>
              </w:rPr>
            </w:pPr>
            <w:ins w:id="32" w:author="Apple - Fangli" w:date="2021-01-14T21:05:00Z">
              <w:r w:rsidRPr="00F11278">
                <w:rPr>
                  <w:rFonts w:cs="Arial"/>
                  <w:szCs w:val="18"/>
                </w:rPr>
                <w:t>No</w:t>
              </w:r>
            </w:ins>
          </w:p>
        </w:tc>
        <w:tc>
          <w:tcPr>
            <w:tcW w:w="708" w:type="dxa"/>
          </w:tcPr>
          <w:p w14:paraId="484511FA" w14:textId="77777777" w:rsidR="00C86207" w:rsidRPr="00F11278" w:rsidRDefault="00C86207" w:rsidP="00D806AC">
            <w:pPr>
              <w:pStyle w:val="TAL"/>
              <w:jc w:val="center"/>
              <w:rPr>
                <w:ins w:id="33" w:author="Apple - Fangli" w:date="2021-01-14T21:03:00Z"/>
              </w:rPr>
            </w:pPr>
            <w:ins w:id="34" w:author="Apple - Fangli" w:date="2021-01-14T21:05:00Z">
              <w:r w:rsidRPr="00F11278">
                <w:rPr>
                  <w:rFonts w:cs="Arial"/>
                  <w:szCs w:val="18"/>
                </w:rPr>
                <w:t>Yes</w:t>
              </w:r>
            </w:ins>
          </w:p>
        </w:tc>
      </w:tr>
      <w:tr w:rsidR="00C86207" w:rsidRPr="00F11278" w14:paraId="2DDB0C4C" w14:textId="77777777" w:rsidTr="00D806AC">
        <w:trPr>
          <w:cantSplit/>
          <w:ins w:id="35" w:author="Apple - Fangli" w:date="2021-01-14T21:03:00Z"/>
        </w:trPr>
        <w:tc>
          <w:tcPr>
            <w:tcW w:w="7088" w:type="dxa"/>
          </w:tcPr>
          <w:p w14:paraId="6233AA1D" w14:textId="77777777" w:rsidR="00C86207" w:rsidRDefault="00C86207" w:rsidP="00D806AC">
            <w:pPr>
              <w:keepNext/>
              <w:keepLines/>
              <w:overflowPunct w:val="0"/>
              <w:autoSpaceDE w:val="0"/>
              <w:autoSpaceDN w:val="0"/>
              <w:adjustRightInd w:val="0"/>
              <w:textAlignment w:val="baseline"/>
              <w:rPr>
                <w:ins w:id="36" w:author="Apple - Fangli" w:date="2021-01-14T21:03:00Z"/>
                <w:rFonts w:ascii="Arial" w:hAnsi="Arial"/>
                <w:b/>
                <w:i/>
                <w:sz w:val="18"/>
                <w:szCs w:val="20"/>
                <w:lang w:eastAsia="ja-JP"/>
              </w:rPr>
            </w:pPr>
            <w:proofErr w:type="spellStart"/>
            <w:ins w:id="37" w:author="Apple - Fangli" w:date="2021-01-14T21:03:00Z">
              <w:r w:rsidRPr="008000D7">
                <w:rPr>
                  <w:rFonts w:ascii="Arial" w:hAnsi="Arial"/>
                  <w:b/>
                  <w:i/>
                  <w:sz w:val="18"/>
                  <w:szCs w:val="20"/>
                  <w:lang w:val="en-GB" w:eastAsia="ja-JP"/>
                </w:rPr>
                <w:t>skipUplinkTxConfigured</w:t>
              </w:r>
              <w:r w:rsidRPr="008000D7">
                <w:rPr>
                  <w:rFonts w:ascii="Arial" w:hAnsi="Arial"/>
                  <w:b/>
                  <w:i/>
                  <w:sz w:val="18"/>
                  <w:szCs w:val="20"/>
                  <w:lang w:eastAsia="ja-JP"/>
                </w:rPr>
                <w:t>Enh</w:t>
              </w:r>
            </w:ins>
            <w:proofErr w:type="spellEnd"/>
            <w:ins w:id="38" w:author="Apple - Fangli" w:date="2021-01-14T21:04:00Z">
              <w:r w:rsidRPr="00C02CA2">
                <w:rPr>
                  <w:rFonts w:ascii="Arial" w:hAnsi="Arial"/>
                  <w:b/>
                  <w:i/>
                  <w:sz w:val="18"/>
                  <w:szCs w:val="20"/>
                  <w:lang w:val="en-GB" w:eastAsia="ja-JP"/>
                </w:rPr>
                <w:t>-r16</w:t>
              </w:r>
            </w:ins>
          </w:p>
          <w:p w14:paraId="7311F92B" w14:textId="77777777" w:rsidR="00C86207" w:rsidRPr="00F11278" w:rsidRDefault="00C86207" w:rsidP="00D806AC">
            <w:pPr>
              <w:pStyle w:val="TAL"/>
              <w:rPr>
                <w:ins w:id="39" w:author="Apple - Fangli" w:date="2021-01-14T21:03:00Z"/>
                <w:rFonts w:cs="Arial"/>
                <w:b/>
                <w:bCs/>
                <w:i/>
                <w:iCs/>
                <w:szCs w:val="18"/>
              </w:rPr>
            </w:pPr>
            <w:ins w:id="40" w:author="Apple - Fangli" w:date="2021-01-14T21:03:00Z">
              <w:r w:rsidRPr="00666A96">
                <w:rPr>
                  <w:szCs w:val="20"/>
                  <w:lang w:val="en-GB" w:eastAsia="ja-JP"/>
                </w:rPr>
                <w:t xml:space="preserve">Indicates whether the UE supports skipping of UL transmission for </w:t>
              </w:r>
              <w:proofErr w:type="gramStart"/>
              <w:r w:rsidRPr="00666A96">
                <w:rPr>
                  <w:szCs w:val="20"/>
                  <w:lang w:val="en-GB" w:eastAsia="ja-JP"/>
                </w:rPr>
                <w:t>an</w:t>
              </w:r>
              <w:proofErr w:type="gramEnd"/>
              <w:r w:rsidRPr="00666A96">
                <w:rPr>
                  <w:szCs w:val="20"/>
                  <w:lang w:val="en-GB" w:eastAsia="ja-JP"/>
                </w:rPr>
                <w:t xml:space="preserve"> </w:t>
              </w:r>
              <w:r>
                <w:rPr>
                  <w:szCs w:val="20"/>
                  <w:lang w:val="en-GB" w:eastAsia="ja-JP"/>
                </w:rPr>
                <w:t xml:space="preserve">configured </w:t>
              </w:r>
              <w:r w:rsidRPr="00666A96">
                <w:rPr>
                  <w:szCs w:val="20"/>
                  <w:lang w:val="en-GB" w:eastAsia="ja-JP"/>
                </w:rPr>
                <w:t>uplink grant if no data is available for transmission as specified in TS 38.321 [8].</w:t>
              </w:r>
            </w:ins>
          </w:p>
        </w:tc>
        <w:tc>
          <w:tcPr>
            <w:tcW w:w="567" w:type="dxa"/>
          </w:tcPr>
          <w:p w14:paraId="1390D046" w14:textId="77777777" w:rsidR="00C86207" w:rsidRPr="00F11278" w:rsidRDefault="00C86207" w:rsidP="00D806AC">
            <w:pPr>
              <w:pStyle w:val="TAL"/>
              <w:jc w:val="center"/>
              <w:rPr>
                <w:ins w:id="41" w:author="Apple - Fangli" w:date="2021-01-14T21:03:00Z"/>
                <w:rFonts w:cs="Arial"/>
                <w:bCs/>
                <w:iCs/>
                <w:szCs w:val="18"/>
              </w:rPr>
            </w:pPr>
            <w:ins w:id="42" w:author="Apple - Fangli" w:date="2021-01-14T21:05:00Z">
              <w:r w:rsidRPr="00F11278">
                <w:rPr>
                  <w:rFonts w:cs="Arial"/>
                  <w:szCs w:val="18"/>
                </w:rPr>
                <w:t>UE</w:t>
              </w:r>
            </w:ins>
          </w:p>
        </w:tc>
        <w:tc>
          <w:tcPr>
            <w:tcW w:w="567" w:type="dxa"/>
          </w:tcPr>
          <w:p w14:paraId="3592C567" w14:textId="77777777" w:rsidR="00C86207" w:rsidRPr="00F11278" w:rsidRDefault="00C86207" w:rsidP="00D806AC">
            <w:pPr>
              <w:pStyle w:val="TAL"/>
              <w:jc w:val="center"/>
              <w:rPr>
                <w:ins w:id="43" w:author="Apple - Fangli" w:date="2021-01-14T21:03:00Z"/>
                <w:rFonts w:cs="Arial"/>
                <w:bCs/>
                <w:iCs/>
                <w:szCs w:val="18"/>
              </w:rPr>
            </w:pPr>
            <w:ins w:id="44" w:author="Apple - Fangli" w:date="2021-01-14T21:05:00Z">
              <w:r w:rsidRPr="00F11278">
                <w:rPr>
                  <w:rFonts w:cs="Arial"/>
                  <w:szCs w:val="18"/>
                </w:rPr>
                <w:t>No</w:t>
              </w:r>
            </w:ins>
          </w:p>
        </w:tc>
        <w:tc>
          <w:tcPr>
            <w:tcW w:w="709" w:type="dxa"/>
          </w:tcPr>
          <w:p w14:paraId="5AABCE31" w14:textId="77777777" w:rsidR="00C86207" w:rsidRPr="00F11278" w:rsidRDefault="00C86207" w:rsidP="00D806AC">
            <w:pPr>
              <w:pStyle w:val="TAL"/>
              <w:jc w:val="center"/>
              <w:rPr>
                <w:ins w:id="45" w:author="Apple - Fangli" w:date="2021-01-14T21:03:00Z"/>
                <w:rFonts w:cs="Arial"/>
                <w:bCs/>
                <w:iCs/>
                <w:szCs w:val="18"/>
              </w:rPr>
            </w:pPr>
            <w:ins w:id="46" w:author="Apple - Fangli" w:date="2021-01-14T21:05:00Z">
              <w:r w:rsidRPr="00F11278">
                <w:rPr>
                  <w:rFonts w:cs="Arial"/>
                  <w:szCs w:val="18"/>
                </w:rPr>
                <w:t>No</w:t>
              </w:r>
            </w:ins>
          </w:p>
        </w:tc>
        <w:tc>
          <w:tcPr>
            <w:tcW w:w="708" w:type="dxa"/>
          </w:tcPr>
          <w:p w14:paraId="0C121C79" w14:textId="77777777" w:rsidR="00C86207" w:rsidRPr="00F11278" w:rsidRDefault="00C86207" w:rsidP="00D806AC">
            <w:pPr>
              <w:pStyle w:val="TAL"/>
              <w:jc w:val="center"/>
              <w:rPr>
                <w:ins w:id="47" w:author="Apple - Fangli" w:date="2021-01-14T21:03:00Z"/>
              </w:rPr>
            </w:pPr>
            <w:ins w:id="48" w:author="Apple - Fangli" w:date="2021-01-14T21:05:00Z">
              <w:r w:rsidRPr="00F11278">
                <w:rPr>
                  <w:rFonts w:cs="Arial"/>
                  <w:szCs w:val="18"/>
                </w:rPr>
                <w:t>Yes</w:t>
              </w:r>
            </w:ins>
          </w:p>
        </w:tc>
      </w:tr>
      <w:tr w:rsidR="00C86207" w:rsidRPr="00F11278" w14:paraId="34B97E5D" w14:textId="77777777" w:rsidTr="00D806AC">
        <w:trPr>
          <w:cantSplit/>
        </w:trPr>
        <w:tc>
          <w:tcPr>
            <w:tcW w:w="7088" w:type="dxa"/>
          </w:tcPr>
          <w:p w14:paraId="47739E3E" w14:textId="77777777" w:rsidR="00C86207" w:rsidRPr="00F11278" w:rsidRDefault="00C86207" w:rsidP="00D806AC">
            <w:pPr>
              <w:pStyle w:val="TAL"/>
              <w:rPr>
                <w:b/>
                <w:i/>
              </w:rPr>
            </w:pPr>
            <w:r w:rsidRPr="00F11278">
              <w:rPr>
                <w:b/>
                <w:i/>
              </w:rPr>
              <w:t>tdd-MPE-P-MPR-Reporting-r16</w:t>
            </w:r>
          </w:p>
          <w:p w14:paraId="398A9A2C" w14:textId="77777777" w:rsidR="00C86207" w:rsidRPr="00F11278" w:rsidRDefault="00C86207" w:rsidP="00D806AC">
            <w:pPr>
              <w:pStyle w:val="TAL"/>
              <w:rPr>
                <w:rFonts w:cs="Arial"/>
                <w:b/>
                <w:bCs/>
                <w:i/>
                <w:iCs/>
                <w:szCs w:val="18"/>
              </w:rPr>
            </w:pPr>
            <w:r w:rsidRPr="00F11278">
              <w:t>Indicates whether the UE supports P-MPR reporting for Maximum Permissible Exposure, as specified in TS38.321 [8].</w:t>
            </w:r>
          </w:p>
        </w:tc>
        <w:tc>
          <w:tcPr>
            <w:tcW w:w="567" w:type="dxa"/>
          </w:tcPr>
          <w:p w14:paraId="1549682C" w14:textId="77777777" w:rsidR="00C86207" w:rsidRPr="00F11278" w:rsidRDefault="00C86207" w:rsidP="00D806AC">
            <w:pPr>
              <w:pStyle w:val="TAL"/>
              <w:jc w:val="center"/>
              <w:rPr>
                <w:rFonts w:cs="Arial"/>
                <w:bCs/>
                <w:iCs/>
                <w:szCs w:val="18"/>
              </w:rPr>
            </w:pPr>
            <w:r w:rsidRPr="00F11278">
              <w:rPr>
                <w:rFonts w:cs="Arial"/>
                <w:szCs w:val="18"/>
              </w:rPr>
              <w:t>UE</w:t>
            </w:r>
          </w:p>
        </w:tc>
        <w:tc>
          <w:tcPr>
            <w:tcW w:w="567" w:type="dxa"/>
          </w:tcPr>
          <w:p w14:paraId="3C2E1FD3" w14:textId="77777777" w:rsidR="00C86207" w:rsidRPr="00F11278" w:rsidRDefault="00C86207" w:rsidP="00D806AC">
            <w:pPr>
              <w:pStyle w:val="TAL"/>
              <w:jc w:val="center"/>
              <w:rPr>
                <w:rFonts w:cs="Arial"/>
                <w:bCs/>
                <w:iCs/>
                <w:szCs w:val="18"/>
              </w:rPr>
            </w:pPr>
            <w:r w:rsidRPr="00F11278">
              <w:rPr>
                <w:rFonts w:cs="Arial"/>
                <w:szCs w:val="18"/>
              </w:rPr>
              <w:t>No</w:t>
            </w:r>
          </w:p>
        </w:tc>
        <w:tc>
          <w:tcPr>
            <w:tcW w:w="709" w:type="dxa"/>
          </w:tcPr>
          <w:p w14:paraId="5087B233" w14:textId="77777777" w:rsidR="00C86207" w:rsidRPr="00F11278" w:rsidRDefault="00C86207" w:rsidP="00D806AC">
            <w:pPr>
              <w:pStyle w:val="TAL"/>
              <w:jc w:val="center"/>
              <w:rPr>
                <w:rFonts w:cs="Arial"/>
                <w:bCs/>
                <w:iCs/>
                <w:szCs w:val="18"/>
              </w:rPr>
            </w:pPr>
            <w:r w:rsidRPr="00F11278">
              <w:rPr>
                <w:rFonts w:cs="Arial"/>
                <w:szCs w:val="18"/>
              </w:rPr>
              <w:t>TDD only</w:t>
            </w:r>
          </w:p>
        </w:tc>
        <w:tc>
          <w:tcPr>
            <w:tcW w:w="708" w:type="dxa"/>
          </w:tcPr>
          <w:p w14:paraId="00CC327C" w14:textId="77777777" w:rsidR="00C86207" w:rsidRPr="00F11278" w:rsidRDefault="00C86207" w:rsidP="00D806AC">
            <w:pPr>
              <w:pStyle w:val="TAL"/>
              <w:jc w:val="center"/>
            </w:pPr>
            <w:r w:rsidRPr="00F11278">
              <w:rPr>
                <w:rFonts w:cs="Arial"/>
                <w:szCs w:val="18"/>
              </w:rPr>
              <w:t>FR2 only</w:t>
            </w:r>
          </w:p>
        </w:tc>
      </w:tr>
      <w:tr w:rsidR="00C86207" w:rsidRPr="00F11278" w14:paraId="17A95833" w14:textId="77777777" w:rsidTr="00D806AC">
        <w:trPr>
          <w:cantSplit/>
        </w:trPr>
        <w:tc>
          <w:tcPr>
            <w:tcW w:w="7088" w:type="dxa"/>
          </w:tcPr>
          <w:p w14:paraId="4B317BEB" w14:textId="77777777" w:rsidR="00C86207" w:rsidRPr="00F11278" w:rsidRDefault="00C86207" w:rsidP="00D806AC">
            <w:pPr>
              <w:pStyle w:val="TAH"/>
              <w:jc w:val="left"/>
              <w:rPr>
                <w:i/>
              </w:rPr>
            </w:pPr>
            <w:r w:rsidRPr="00F11278">
              <w:rPr>
                <w:i/>
              </w:rPr>
              <w:t>ul-LBT-FailureDetectionRecovery-r16</w:t>
            </w:r>
          </w:p>
          <w:p w14:paraId="446BCC50" w14:textId="77777777" w:rsidR="00C86207" w:rsidRPr="00F11278" w:rsidRDefault="00C86207" w:rsidP="00D806AC">
            <w:pPr>
              <w:pStyle w:val="TAL"/>
            </w:pPr>
            <w:r w:rsidRPr="00F11278">
              <w:t>Indicates whether the UE supports consistent uplink LBT detection and recovery, as specified in TS 38.321 [8], for cells operating with shared spectrum channel access [8].</w:t>
            </w:r>
          </w:p>
          <w:p w14:paraId="7689E470" w14:textId="77777777" w:rsidR="00C86207" w:rsidRPr="00F11278" w:rsidRDefault="00C86207" w:rsidP="00D806AC">
            <w:pPr>
              <w:pStyle w:val="TAL"/>
              <w:rPr>
                <w:rFonts w:cs="Arial"/>
                <w:b/>
                <w:bCs/>
                <w:i/>
                <w:iCs/>
                <w:szCs w:val="18"/>
              </w:rPr>
            </w:pPr>
            <w:bookmarkStart w:id="49" w:name="_Hlk42151165"/>
            <w:r w:rsidRPr="00F11278">
              <w:t>This field applies to all serving cells with which the UE is configured with shared spectrum channel access.</w:t>
            </w:r>
            <w:bookmarkEnd w:id="49"/>
          </w:p>
        </w:tc>
        <w:tc>
          <w:tcPr>
            <w:tcW w:w="567" w:type="dxa"/>
          </w:tcPr>
          <w:p w14:paraId="230D928D" w14:textId="77777777" w:rsidR="00C86207" w:rsidRPr="00F11278" w:rsidRDefault="00C86207" w:rsidP="00D806AC">
            <w:pPr>
              <w:pStyle w:val="TAL"/>
              <w:jc w:val="center"/>
              <w:rPr>
                <w:rFonts w:cs="Arial"/>
                <w:bCs/>
                <w:iCs/>
                <w:szCs w:val="18"/>
              </w:rPr>
            </w:pPr>
            <w:r w:rsidRPr="00F11278">
              <w:rPr>
                <w:szCs w:val="18"/>
              </w:rPr>
              <w:t>UE</w:t>
            </w:r>
          </w:p>
        </w:tc>
        <w:tc>
          <w:tcPr>
            <w:tcW w:w="567" w:type="dxa"/>
          </w:tcPr>
          <w:p w14:paraId="5ABBFA6C" w14:textId="77777777" w:rsidR="00C86207" w:rsidRPr="00F11278" w:rsidRDefault="00C86207" w:rsidP="00D806AC">
            <w:pPr>
              <w:pStyle w:val="TAL"/>
              <w:jc w:val="center"/>
              <w:rPr>
                <w:rFonts w:cs="Arial"/>
                <w:bCs/>
                <w:iCs/>
                <w:szCs w:val="18"/>
              </w:rPr>
            </w:pPr>
            <w:r w:rsidRPr="00F11278">
              <w:rPr>
                <w:szCs w:val="18"/>
              </w:rPr>
              <w:t>No</w:t>
            </w:r>
          </w:p>
        </w:tc>
        <w:tc>
          <w:tcPr>
            <w:tcW w:w="709" w:type="dxa"/>
          </w:tcPr>
          <w:p w14:paraId="7882DAD8" w14:textId="77777777" w:rsidR="00C86207" w:rsidRPr="00F11278" w:rsidRDefault="00C86207" w:rsidP="00D806AC">
            <w:pPr>
              <w:pStyle w:val="TAL"/>
              <w:jc w:val="center"/>
              <w:rPr>
                <w:rFonts w:cs="Arial"/>
                <w:bCs/>
                <w:iCs/>
                <w:szCs w:val="18"/>
              </w:rPr>
            </w:pPr>
            <w:r w:rsidRPr="00F11278">
              <w:rPr>
                <w:szCs w:val="18"/>
              </w:rPr>
              <w:t>No</w:t>
            </w:r>
          </w:p>
        </w:tc>
        <w:tc>
          <w:tcPr>
            <w:tcW w:w="708" w:type="dxa"/>
          </w:tcPr>
          <w:p w14:paraId="4F1299F6" w14:textId="77777777" w:rsidR="00C86207" w:rsidRPr="00F11278" w:rsidRDefault="00C86207" w:rsidP="00D806AC">
            <w:pPr>
              <w:pStyle w:val="TAL"/>
              <w:jc w:val="center"/>
            </w:pPr>
            <w:r w:rsidRPr="00F11278">
              <w:rPr>
                <w:szCs w:val="18"/>
              </w:rPr>
              <w:t>No</w:t>
            </w:r>
          </w:p>
        </w:tc>
      </w:tr>
    </w:tbl>
    <w:p w14:paraId="56A94A3C" w14:textId="77777777" w:rsidR="00C86207" w:rsidRPr="00F11278" w:rsidRDefault="00C86207" w:rsidP="00C86207"/>
    <w:p w14:paraId="3C172F50" w14:textId="77777777" w:rsidR="00C86207" w:rsidRDefault="00C86207">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lastRenderedPageBreak/>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default" r:id="rId12"/>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68DB0" w14:textId="77777777" w:rsidR="00B83884" w:rsidRDefault="00B83884">
      <w:r>
        <w:separator/>
      </w:r>
    </w:p>
  </w:endnote>
  <w:endnote w:type="continuationSeparator" w:id="0">
    <w:p w14:paraId="49F2D4F3" w14:textId="77777777" w:rsidR="00B83884" w:rsidRDefault="00B8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74B2" w14:textId="77777777" w:rsidR="00B83884" w:rsidRDefault="00B83884">
      <w:r>
        <w:separator/>
      </w:r>
    </w:p>
  </w:footnote>
  <w:footnote w:type="continuationSeparator" w:id="0">
    <w:p w14:paraId="1538F1F6" w14:textId="77777777" w:rsidR="00B83884" w:rsidRDefault="00B8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25A73"/>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2611"/>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07CE8"/>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74D8"/>
    <w:rsid w:val="00251C67"/>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5572"/>
    <w:rsid w:val="002A7F55"/>
    <w:rsid w:val="002B3050"/>
    <w:rsid w:val="002B512B"/>
    <w:rsid w:val="002B5741"/>
    <w:rsid w:val="002B636C"/>
    <w:rsid w:val="002B6FF4"/>
    <w:rsid w:val="002C06E3"/>
    <w:rsid w:val="002C0847"/>
    <w:rsid w:val="002C1571"/>
    <w:rsid w:val="002C21BC"/>
    <w:rsid w:val="002C2D21"/>
    <w:rsid w:val="002C3CBE"/>
    <w:rsid w:val="002C3E88"/>
    <w:rsid w:val="002C4076"/>
    <w:rsid w:val="002C45B7"/>
    <w:rsid w:val="002C46E8"/>
    <w:rsid w:val="002C5F6B"/>
    <w:rsid w:val="002C7B0E"/>
    <w:rsid w:val="002D19AD"/>
    <w:rsid w:val="002D289E"/>
    <w:rsid w:val="002D679C"/>
    <w:rsid w:val="002D67F4"/>
    <w:rsid w:val="002E0958"/>
    <w:rsid w:val="002E434C"/>
    <w:rsid w:val="002E4C21"/>
    <w:rsid w:val="002E5666"/>
    <w:rsid w:val="002E5BA5"/>
    <w:rsid w:val="002F0D15"/>
    <w:rsid w:val="002F2413"/>
    <w:rsid w:val="002F2974"/>
    <w:rsid w:val="002F2E46"/>
    <w:rsid w:val="002F39C3"/>
    <w:rsid w:val="002F54CD"/>
    <w:rsid w:val="002F5A82"/>
    <w:rsid w:val="002F5B90"/>
    <w:rsid w:val="003029A0"/>
    <w:rsid w:val="00305409"/>
    <w:rsid w:val="003056F2"/>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5332A"/>
    <w:rsid w:val="003548E4"/>
    <w:rsid w:val="003553AE"/>
    <w:rsid w:val="003564F7"/>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13B4"/>
    <w:rsid w:val="003D34ED"/>
    <w:rsid w:val="003E1A36"/>
    <w:rsid w:val="003E1F09"/>
    <w:rsid w:val="003E29EE"/>
    <w:rsid w:val="003E2DD5"/>
    <w:rsid w:val="003E3614"/>
    <w:rsid w:val="003E4A88"/>
    <w:rsid w:val="003E67BF"/>
    <w:rsid w:val="003F219E"/>
    <w:rsid w:val="003F268D"/>
    <w:rsid w:val="003F39D4"/>
    <w:rsid w:val="003F3B8A"/>
    <w:rsid w:val="003F48B9"/>
    <w:rsid w:val="003F5126"/>
    <w:rsid w:val="00402C0E"/>
    <w:rsid w:val="00403F52"/>
    <w:rsid w:val="0040699B"/>
    <w:rsid w:val="00410371"/>
    <w:rsid w:val="00412D81"/>
    <w:rsid w:val="004140EA"/>
    <w:rsid w:val="00414284"/>
    <w:rsid w:val="00414F0E"/>
    <w:rsid w:val="00416090"/>
    <w:rsid w:val="00416B13"/>
    <w:rsid w:val="00417AF1"/>
    <w:rsid w:val="00420338"/>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402EB"/>
    <w:rsid w:val="00545926"/>
    <w:rsid w:val="00546007"/>
    <w:rsid w:val="00547111"/>
    <w:rsid w:val="0055190F"/>
    <w:rsid w:val="00555554"/>
    <w:rsid w:val="00556DA7"/>
    <w:rsid w:val="00557768"/>
    <w:rsid w:val="0056196A"/>
    <w:rsid w:val="00563BAB"/>
    <w:rsid w:val="005654D6"/>
    <w:rsid w:val="0056713B"/>
    <w:rsid w:val="0057188A"/>
    <w:rsid w:val="00576671"/>
    <w:rsid w:val="00576766"/>
    <w:rsid w:val="005779A3"/>
    <w:rsid w:val="005824C1"/>
    <w:rsid w:val="00583A98"/>
    <w:rsid w:val="00584539"/>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C79"/>
    <w:rsid w:val="00606FF2"/>
    <w:rsid w:val="00612837"/>
    <w:rsid w:val="006128AD"/>
    <w:rsid w:val="00614064"/>
    <w:rsid w:val="00614205"/>
    <w:rsid w:val="0061611C"/>
    <w:rsid w:val="00617B5E"/>
    <w:rsid w:val="0062081F"/>
    <w:rsid w:val="006208E8"/>
    <w:rsid w:val="00621188"/>
    <w:rsid w:val="00622DB3"/>
    <w:rsid w:val="006247C5"/>
    <w:rsid w:val="006257ED"/>
    <w:rsid w:val="00630155"/>
    <w:rsid w:val="0063312A"/>
    <w:rsid w:val="006340D6"/>
    <w:rsid w:val="00635C86"/>
    <w:rsid w:val="00636E3C"/>
    <w:rsid w:val="0063780C"/>
    <w:rsid w:val="0064280C"/>
    <w:rsid w:val="00645F88"/>
    <w:rsid w:val="00652B36"/>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33E4"/>
    <w:rsid w:val="00764D5D"/>
    <w:rsid w:val="007676D1"/>
    <w:rsid w:val="00770759"/>
    <w:rsid w:val="00771E9A"/>
    <w:rsid w:val="007728F6"/>
    <w:rsid w:val="00774882"/>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00D7"/>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049A"/>
    <w:rsid w:val="008316BE"/>
    <w:rsid w:val="008328EC"/>
    <w:rsid w:val="00834691"/>
    <w:rsid w:val="008400F9"/>
    <w:rsid w:val="0084101A"/>
    <w:rsid w:val="008429B9"/>
    <w:rsid w:val="008462B2"/>
    <w:rsid w:val="008469D9"/>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5E6"/>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209DE"/>
    <w:rsid w:val="00922661"/>
    <w:rsid w:val="009235BF"/>
    <w:rsid w:val="00924644"/>
    <w:rsid w:val="00927CAF"/>
    <w:rsid w:val="009313B1"/>
    <w:rsid w:val="00931869"/>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7185"/>
    <w:rsid w:val="009C68B9"/>
    <w:rsid w:val="009C7941"/>
    <w:rsid w:val="009D2B7C"/>
    <w:rsid w:val="009D5578"/>
    <w:rsid w:val="009D5FD6"/>
    <w:rsid w:val="009D6CED"/>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A44"/>
    <w:rsid w:val="009F6DF1"/>
    <w:rsid w:val="009F6F07"/>
    <w:rsid w:val="009F734F"/>
    <w:rsid w:val="00A0043D"/>
    <w:rsid w:val="00A00AA6"/>
    <w:rsid w:val="00A02AD3"/>
    <w:rsid w:val="00A04AC8"/>
    <w:rsid w:val="00A0587B"/>
    <w:rsid w:val="00A10FC9"/>
    <w:rsid w:val="00A117F1"/>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50A6"/>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28D"/>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1ABF"/>
    <w:rsid w:val="00B32A11"/>
    <w:rsid w:val="00B32CB6"/>
    <w:rsid w:val="00B331DD"/>
    <w:rsid w:val="00B35283"/>
    <w:rsid w:val="00B357EF"/>
    <w:rsid w:val="00B35E30"/>
    <w:rsid w:val="00B36FAD"/>
    <w:rsid w:val="00B45DC1"/>
    <w:rsid w:val="00B472EA"/>
    <w:rsid w:val="00B47F84"/>
    <w:rsid w:val="00B5468A"/>
    <w:rsid w:val="00B6042C"/>
    <w:rsid w:val="00B6050C"/>
    <w:rsid w:val="00B606C6"/>
    <w:rsid w:val="00B67628"/>
    <w:rsid w:val="00B6794F"/>
    <w:rsid w:val="00B67B97"/>
    <w:rsid w:val="00B701BB"/>
    <w:rsid w:val="00B71223"/>
    <w:rsid w:val="00B7329F"/>
    <w:rsid w:val="00B7448D"/>
    <w:rsid w:val="00B7654B"/>
    <w:rsid w:val="00B827D4"/>
    <w:rsid w:val="00B83884"/>
    <w:rsid w:val="00B84B88"/>
    <w:rsid w:val="00B85840"/>
    <w:rsid w:val="00B87EE3"/>
    <w:rsid w:val="00B910F8"/>
    <w:rsid w:val="00B945AB"/>
    <w:rsid w:val="00B966FD"/>
    <w:rsid w:val="00B968C8"/>
    <w:rsid w:val="00B96AAA"/>
    <w:rsid w:val="00BA01A6"/>
    <w:rsid w:val="00BA0592"/>
    <w:rsid w:val="00BA19DF"/>
    <w:rsid w:val="00BA2268"/>
    <w:rsid w:val="00BA3D43"/>
    <w:rsid w:val="00BA3EC5"/>
    <w:rsid w:val="00BA4E7A"/>
    <w:rsid w:val="00BA51D9"/>
    <w:rsid w:val="00BB3ED8"/>
    <w:rsid w:val="00BB4A44"/>
    <w:rsid w:val="00BB5DFC"/>
    <w:rsid w:val="00BC015A"/>
    <w:rsid w:val="00BC02DF"/>
    <w:rsid w:val="00BC555B"/>
    <w:rsid w:val="00BD0AC6"/>
    <w:rsid w:val="00BD0C81"/>
    <w:rsid w:val="00BD279D"/>
    <w:rsid w:val="00BD3A5E"/>
    <w:rsid w:val="00BD3BFB"/>
    <w:rsid w:val="00BD605A"/>
    <w:rsid w:val="00BD6BB8"/>
    <w:rsid w:val="00BD6D87"/>
    <w:rsid w:val="00BE192A"/>
    <w:rsid w:val="00BE787F"/>
    <w:rsid w:val="00BF1D6A"/>
    <w:rsid w:val="00BF40E3"/>
    <w:rsid w:val="00BF50F8"/>
    <w:rsid w:val="00BF650E"/>
    <w:rsid w:val="00BF65D2"/>
    <w:rsid w:val="00C034AA"/>
    <w:rsid w:val="00C04A32"/>
    <w:rsid w:val="00C04F14"/>
    <w:rsid w:val="00C05A08"/>
    <w:rsid w:val="00C05A63"/>
    <w:rsid w:val="00C05FC2"/>
    <w:rsid w:val="00C130E9"/>
    <w:rsid w:val="00C171F8"/>
    <w:rsid w:val="00C17D00"/>
    <w:rsid w:val="00C205F2"/>
    <w:rsid w:val="00C237EC"/>
    <w:rsid w:val="00C23BED"/>
    <w:rsid w:val="00C2464E"/>
    <w:rsid w:val="00C25CF0"/>
    <w:rsid w:val="00C27C01"/>
    <w:rsid w:val="00C34E7E"/>
    <w:rsid w:val="00C3552C"/>
    <w:rsid w:val="00C36330"/>
    <w:rsid w:val="00C3655B"/>
    <w:rsid w:val="00C36BCB"/>
    <w:rsid w:val="00C37DF2"/>
    <w:rsid w:val="00C40014"/>
    <w:rsid w:val="00C40AC3"/>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2EEE"/>
    <w:rsid w:val="00C838C9"/>
    <w:rsid w:val="00C84E43"/>
    <w:rsid w:val="00C854B0"/>
    <w:rsid w:val="00C86207"/>
    <w:rsid w:val="00C87287"/>
    <w:rsid w:val="00C8741D"/>
    <w:rsid w:val="00C915F6"/>
    <w:rsid w:val="00C91E43"/>
    <w:rsid w:val="00C926FA"/>
    <w:rsid w:val="00C92BD4"/>
    <w:rsid w:val="00C936C0"/>
    <w:rsid w:val="00C94252"/>
    <w:rsid w:val="00C95346"/>
    <w:rsid w:val="00C95985"/>
    <w:rsid w:val="00CA2B84"/>
    <w:rsid w:val="00CA41CB"/>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CF2E2E"/>
    <w:rsid w:val="00D00F38"/>
    <w:rsid w:val="00D0114C"/>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5D8"/>
    <w:rsid w:val="00D4382F"/>
    <w:rsid w:val="00D43F58"/>
    <w:rsid w:val="00D464F2"/>
    <w:rsid w:val="00D50255"/>
    <w:rsid w:val="00D51127"/>
    <w:rsid w:val="00D52499"/>
    <w:rsid w:val="00D524F8"/>
    <w:rsid w:val="00D53737"/>
    <w:rsid w:val="00D53914"/>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A1A"/>
    <w:rsid w:val="00D96E7A"/>
    <w:rsid w:val="00D9705D"/>
    <w:rsid w:val="00DA0239"/>
    <w:rsid w:val="00DA1E96"/>
    <w:rsid w:val="00DA2A21"/>
    <w:rsid w:val="00DB1C41"/>
    <w:rsid w:val="00DB2E23"/>
    <w:rsid w:val="00DB35A1"/>
    <w:rsid w:val="00DB54F7"/>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2681"/>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5CC3"/>
    <w:rsid w:val="00E763C6"/>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61D"/>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165F"/>
    <w:rsid w:val="00F33AF6"/>
    <w:rsid w:val="00F344C0"/>
    <w:rsid w:val="00F403B8"/>
    <w:rsid w:val="00F40EA0"/>
    <w:rsid w:val="00F4129A"/>
    <w:rsid w:val="00F412A6"/>
    <w:rsid w:val="00F423AF"/>
    <w:rsid w:val="00F42569"/>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44A9"/>
    <w:rsid w:val="00FA5007"/>
    <w:rsid w:val="00FA600E"/>
    <w:rsid w:val="00FB1391"/>
    <w:rsid w:val="00FB1741"/>
    <w:rsid w:val="00FB318A"/>
    <w:rsid w:val="00FB3DB1"/>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34012-1F31-3C48-A71D-C31A0AB44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151</TotalTime>
  <Pages>6</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376</cp:revision>
  <cp:lastPrinted>1899-12-31T22:59:17Z</cp:lastPrinted>
  <dcterms:created xsi:type="dcterms:W3CDTF">2020-08-04T08:14:00Z</dcterms:created>
  <dcterms:modified xsi:type="dcterms:W3CDTF">2021-01-15T02:37:00Z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